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1A75">
      <w:pPr>
        <w:overflowPunct w:val="0"/>
        <w:autoSpaceDE w:val="0"/>
        <w:autoSpaceDN w:val="0"/>
        <w:adjustRightInd w:val="0"/>
        <w:spacing w:line="360" w:lineRule="auto"/>
        <w:textAlignment w:val="baseline"/>
        <w:rPr>
          <w:rFonts w:hint="default" w:ascii="Arial" w:hAnsi="Arial" w:eastAsia="宋体" w:cs="Arial"/>
          <w:b/>
          <w:sz w:val="22"/>
          <w:lang w:val="en-US" w:eastAsia="zh-CN"/>
        </w:rPr>
      </w:pPr>
      <w:r>
        <w:rPr>
          <w:rFonts w:ascii="Arial" w:hAnsi="Arial" w:eastAsia="MS Mincho" w:cs="Arial"/>
          <w:b/>
          <w:sz w:val="24"/>
          <w:szCs w:val="24"/>
          <w:lang w:eastAsia="en-GB"/>
        </w:rPr>
        <w:t>3GPP TSG-RAN WG Meeting #1</w:t>
      </w:r>
      <w:r>
        <w:rPr>
          <w:rFonts w:hint="eastAsia" w:ascii="Arial" w:hAnsi="Arial" w:cs="Arial"/>
          <w:b/>
          <w:sz w:val="24"/>
          <w:szCs w:val="24"/>
          <w:lang w:val="en-US" w:eastAsia="zh-CN"/>
        </w:rPr>
        <w:t>10</w:t>
      </w:r>
      <w:r>
        <w:rPr>
          <w:rFonts w:ascii="Arial" w:hAnsi="Arial" w:eastAsia="MS Mincho" w:cs="Arial"/>
          <w:b/>
          <w:sz w:val="24"/>
          <w:szCs w:val="24"/>
          <w:lang w:eastAsia="en-GB"/>
        </w:rPr>
        <w:t xml:space="preserve">       </w:t>
      </w:r>
      <w:r>
        <w:rPr>
          <w:rFonts w:ascii="Arial" w:hAnsi="Arial" w:eastAsia="MS Mincho" w:cs="Arial"/>
          <w:b/>
          <w:sz w:val="24"/>
          <w:szCs w:val="24"/>
          <w:lang w:eastAsia="en-GB"/>
        </w:rPr>
        <w:tab/>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ascii="Arial" w:hAnsi="Arial" w:eastAsia="MS Mincho" w:cs="Arial"/>
          <w:b/>
          <w:sz w:val="24"/>
          <w:szCs w:val="24"/>
          <w:lang w:eastAsia="en-GB"/>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RP-253127</w:t>
      </w:r>
    </w:p>
    <w:p w14:paraId="581CBF5D">
      <w:pPr>
        <w:overflowPunct w:val="0"/>
        <w:autoSpaceDE w:val="0"/>
        <w:autoSpaceDN w:val="0"/>
        <w:adjustRightInd w:val="0"/>
        <w:spacing w:line="360" w:lineRule="auto"/>
        <w:textAlignment w:val="baseline"/>
        <w:rPr>
          <w:rFonts w:ascii="Arial" w:hAnsi="Arial" w:cs="Arial"/>
          <w:b/>
          <w:bCs/>
          <w:sz w:val="24"/>
          <w:szCs w:val="24"/>
        </w:rPr>
      </w:pPr>
      <w:r>
        <w:rPr>
          <w:rFonts w:hint="eastAsia" w:ascii="Arial" w:hAnsi="Arial" w:cs="Arial"/>
          <w:b/>
          <w:bCs/>
          <w:sz w:val="24"/>
          <w:szCs w:val="24"/>
        </w:rPr>
        <w:t>Baltimore, USA, December 8-11, 2025</w:t>
      </w:r>
    </w:p>
    <w:p w14:paraId="61E629DA">
      <w:pPr>
        <w:overflowPunct w:val="0"/>
        <w:autoSpaceDE w:val="0"/>
        <w:autoSpaceDN w:val="0"/>
        <w:adjustRightInd w:val="0"/>
        <w:textAlignment w:val="baseline"/>
        <w:rPr>
          <w:rFonts w:ascii="Arial" w:hAnsi="Arial" w:cs="Arial"/>
          <w:b/>
          <w:bCs/>
          <w:sz w:val="24"/>
        </w:rPr>
      </w:pPr>
    </w:p>
    <w:p w14:paraId="55E06C95">
      <w:pPr>
        <w:tabs>
          <w:tab w:val="left" w:pos="1985"/>
        </w:tabs>
        <w:spacing w:after="120"/>
        <w:rPr>
          <w:rFonts w:ascii="Arial" w:hAnsi="Arial"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hint="eastAsia" w:ascii="Arial" w:hAnsi="Arial" w:eastAsia="MS Mincho" w:cs="Arial"/>
          <w:b/>
          <w:bCs/>
          <w:sz w:val="24"/>
          <w:lang w:eastAsia="en-US"/>
        </w:rPr>
        <w:t>8.2.1.3.3</w:t>
      </w:r>
    </w:p>
    <w:p w14:paraId="1DB2688C">
      <w:pPr>
        <w:tabs>
          <w:tab w:val="left" w:pos="1985"/>
        </w:tabs>
        <w:ind w:left="1985" w:hanging="1985"/>
        <w:rPr>
          <w:rFonts w:ascii="Arial" w:hAnsi="Arial" w:cs="Arial"/>
          <w:b/>
          <w:bCs/>
          <w:sz w:val="24"/>
        </w:rPr>
      </w:pPr>
      <w:r>
        <w:rPr>
          <w:rFonts w:ascii="Arial" w:hAnsi="Arial" w:cs="Arial"/>
          <w:b/>
          <w:bCs/>
          <w:sz w:val="24"/>
          <w:lang w:eastAsia="en-US"/>
        </w:rPr>
        <w:t>Source:</w:t>
      </w:r>
      <w:r>
        <w:rPr>
          <w:rFonts w:ascii="Arial" w:hAnsi="Arial" w:cs="Arial"/>
          <w:b/>
          <w:bCs/>
          <w:sz w:val="24"/>
          <w:lang w:eastAsia="en-US"/>
        </w:rPr>
        <w:tab/>
      </w:r>
      <w:r>
        <w:rPr>
          <w:rFonts w:ascii="Arial" w:hAnsi="Arial" w:cs="Arial"/>
          <w:b/>
          <w:bCs/>
          <w:sz w:val="24"/>
          <w:lang w:eastAsia="en-US"/>
        </w:rPr>
        <w:t>CMCC</w:t>
      </w:r>
    </w:p>
    <w:p w14:paraId="60618339">
      <w:pPr>
        <w:ind w:left="1985" w:hanging="1985"/>
        <w:rPr>
          <w:rFonts w:hint="default" w:ascii="Arial" w:hAnsi="Arial" w:eastAsia="宋体" w:cs="Arial"/>
          <w:b/>
          <w:bCs/>
          <w:sz w:val="24"/>
          <w:lang w:val="en-US" w:eastAsia="zh-CN"/>
        </w:rPr>
      </w:pPr>
      <w:r>
        <w:rPr>
          <w:rFonts w:ascii="Arial" w:hAnsi="Arial" w:cs="Arial"/>
          <w:b/>
          <w:bCs/>
          <w:sz w:val="24"/>
          <w:lang w:eastAsia="en-US"/>
        </w:rPr>
        <w:t>Title:</w:t>
      </w:r>
      <w:r>
        <w:rPr>
          <w:rFonts w:ascii="Arial" w:hAnsi="Arial" w:cs="Arial"/>
          <w:b/>
          <w:bCs/>
          <w:sz w:val="24"/>
          <w:lang w:eastAsia="en-US"/>
        </w:rPr>
        <w:tab/>
      </w:r>
      <w:r>
        <w:rPr>
          <w:rFonts w:hint="eastAsia" w:ascii="Arial" w:hAnsi="Arial" w:cs="Arial"/>
          <w:b/>
          <w:bCs/>
          <w:sz w:val="24"/>
          <w:lang w:val="en-US" w:eastAsia="zh-CN"/>
        </w:rPr>
        <w:t>Requirements of 6G Self-Organizing Networks</w:t>
      </w:r>
    </w:p>
    <w:p w14:paraId="17F3FCAC">
      <w:pPr>
        <w:ind w:left="1985" w:hanging="1985"/>
        <w:rPr>
          <w:rFonts w:ascii="Arial" w:hAnsi="Arial" w:cs="Arial"/>
          <w:b/>
          <w:bCs/>
          <w:sz w:val="24"/>
        </w:rPr>
      </w:pPr>
      <w:r>
        <w:rPr>
          <w:rFonts w:ascii="Arial" w:hAnsi="Arial" w:cs="Arial"/>
          <w:b/>
          <w:bCs/>
          <w:sz w:val="24"/>
          <w:lang w:eastAsia="en-US"/>
        </w:rPr>
        <w:t>WID/SID:</w:t>
      </w:r>
      <w:r>
        <w:rPr>
          <w:rFonts w:ascii="Arial" w:hAnsi="Arial" w:cs="Arial"/>
          <w:b/>
          <w:bCs/>
          <w:sz w:val="24"/>
          <w:lang w:eastAsia="en-US"/>
        </w:rPr>
        <w:tab/>
      </w:r>
      <w:r>
        <w:rPr>
          <w:rFonts w:hint="eastAsia" w:ascii="Arial" w:hAnsi="Arial" w:cs="Arial"/>
          <w:b/>
          <w:bCs/>
          <w:sz w:val="24"/>
          <w:lang w:eastAsia="en-US"/>
        </w:rPr>
        <w:t>FS_6G_RAN_Scen_Req</w:t>
      </w:r>
    </w:p>
    <w:p w14:paraId="06311998">
      <w:pPr>
        <w:tabs>
          <w:tab w:val="left" w:pos="1985"/>
        </w:tabs>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w:t>
      </w:r>
    </w:p>
    <w:p w14:paraId="24AF9E28">
      <w:pPr>
        <w:pStyle w:val="2"/>
        <w:jc w:val="both"/>
        <w:rPr>
          <w:rFonts w:ascii="Times New Roman" w:hAnsi="Times New Roman"/>
        </w:rPr>
      </w:pPr>
      <w:r>
        <w:rPr>
          <w:rFonts w:ascii="Times New Roman" w:hAnsi="Times New Roman"/>
          <w:lang w:eastAsia="zh-CN"/>
        </w:rPr>
        <w:t>Background</w:t>
      </w:r>
    </w:p>
    <w:p w14:paraId="2A60C99E">
      <w:pPr>
        <w:spacing w:beforeLines="50" w:after="120" w:afterLines="50"/>
        <w:jc w:val="both"/>
        <w:rPr>
          <w:lang w:eastAsia="zh-CN"/>
        </w:rPr>
      </w:pPr>
      <w:bookmarkStart w:id="0" w:name="_Hlk155342702"/>
      <w:r>
        <w:rPr>
          <w:rFonts w:hint="eastAsia"/>
          <w:lang w:eastAsia="zh-CN"/>
        </w:rPr>
        <w:t xml:space="preserve">The design </w:t>
      </w:r>
      <w:r>
        <w:rPr>
          <w:rFonts w:hint="eastAsia"/>
          <w:lang w:val="en-US" w:eastAsia="zh-CN"/>
        </w:rPr>
        <w:t>of 6G scenarios and requirements</w:t>
      </w:r>
      <w:r>
        <w:rPr>
          <w:rFonts w:hint="eastAsia"/>
          <w:lang w:eastAsia="zh-CN"/>
        </w:rPr>
        <w:t xml:space="preserve"> is expected to </w:t>
      </w:r>
      <w:r>
        <w:rPr>
          <w:rFonts w:hint="eastAsia"/>
          <w:lang w:val="en-US" w:eastAsia="zh-CN"/>
        </w:rPr>
        <w:t>support</w:t>
      </w:r>
      <w:r>
        <w:rPr>
          <w:rFonts w:hint="eastAsia"/>
          <w:lang w:eastAsia="zh-CN"/>
        </w:rPr>
        <w:t xml:space="preserve"> ease of operation and self-organization [1]. This document discusses the </w:t>
      </w:r>
      <w:r>
        <w:rPr>
          <w:rFonts w:hint="eastAsia"/>
          <w:lang w:val="en-US" w:eastAsia="zh-CN"/>
        </w:rPr>
        <w:t>principle</w:t>
      </w:r>
      <w:r>
        <w:rPr>
          <w:rFonts w:hint="eastAsia"/>
          <w:lang w:eastAsia="zh-CN"/>
        </w:rPr>
        <w:t>s</w:t>
      </w:r>
      <w:r>
        <w:rPr>
          <w:rFonts w:hint="eastAsia"/>
          <w:lang w:val="en-US" w:eastAsia="zh-CN"/>
        </w:rPr>
        <w:t xml:space="preserve"> and proposed supported features</w:t>
      </w:r>
      <w:r>
        <w:rPr>
          <w:rFonts w:hint="eastAsia"/>
          <w:lang w:eastAsia="zh-CN"/>
        </w:rPr>
        <w:t xml:space="preserve"> </w:t>
      </w:r>
      <w:r>
        <w:rPr>
          <w:rFonts w:hint="eastAsia"/>
          <w:lang w:val="en-US" w:eastAsia="zh-CN"/>
        </w:rPr>
        <w:t>in 6G Day 1</w:t>
      </w:r>
      <w:r>
        <w:rPr>
          <w:rFonts w:hint="eastAsia"/>
          <w:lang w:eastAsia="zh-CN"/>
        </w:rPr>
        <w:t>.</w:t>
      </w:r>
    </w:p>
    <w:p w14:paraId="6400D5F7">
      <w:pPr>
        <w:spacing w:beforeLines="50" w:after="120" w:afterLines="50"/>
        <w:jc w:val="both"/>
        <w:rPr>
          <w:lang w:eastAsia="zh-CN"/>
        </w:rPr>
      </w:pPr>
    </w:p>
    <w:bookmarkEnd w:id="0"/>
    <w:p w14:paraId="0F1D5FC4">
      <w:pPr>
        <w:pStyle w:val="2"/>
        <w:rPr>
          <w:lang w:val="en-US" w:eastAsia="zh-CN"/>
        </w:rPr>
      </w:pPr>
      <w:r>
        <w:rPr>
          <w:rFonts w:hint="eastAsia"/>
          <w:lang w:val="en-US" w:eastAsia="zh-CN"/>
        </w:rPr>
        <w:t>Discussion</w:t>
      </w:r>
    </w:p>
    <w:p w14:paraId="298796BC">
      <w:pPr>
        <w:pStyle w:val="3"/>
        <w:bidi w:val="0"/>
        <w:rPr>
          <w:rFonts w:hint="eastAsia"/>
          <w:lang w:val="en-US" w:eastAsia="zh-CN"/>
        </w:rPr>
      </w:pPr>
      <w:bookmarkStart w:id="1" w:name="OLE_LINK26"/>
      <w:r>
        <w:rPr>
          <w:rFonts w:hint="eastAsia"/>
          <w:i w:val="0"/>
          <w:iCs w:val="0"/>
          <w:lang w:val="en-US" w:eastAsia="zh-CN"/>
        </w:rPr>
        <w:t>Principles</w:t>
      </w:r>
    </w:p>
    <w:p w14:paraId="1376AF96">
      <w:pPr>
        <w:jc w:val="both"/>
        <w:rPr>
          <w:rFonts w:hint="eastAsia"/>
          <w:lang w:val="en-US" w:eastAsia="zh-CN"/>
        </w:rPr>
      </w:pPr>
      <w:r>
        <w:rPr>
          <w:rFonts w:hint="eastAsia"/>
          <w:lang w:val="en-US" w:eastAsia="zh-CN"/>
        </w:rPr>
        <w:t xml:space="preserve">To simplify the network operation, self-organization network (SON) was introduced first in LTE to meet the requirements on network management/operation simplicity and achieve cost efficiency, and it had verified its value in the initial network deployment and configuration of LTE/5G. For 6G, SON also seems to be one of the important functions to achieve operation cost efficiency, and enable real-time adaptability to the evolving wireless channel environment. Therefore, it is necessary to support SON function in 6G Day 1. </w:t>
      </w:r>
    </w:p>
    <w:p w14:paraId="1D01BCFE">
      <w:pPr>
        <w:jc w:val="both"/>
        <w:rPr>
          <w:rFonts w:hint="default"/>
          <w:lang w:val="en-US" w:eastAsia="zh-CN"/>
        </w:rPr>
      </w:pPr>
      <w:r>
        <w:rPr>
          <w:rFonts w:hint="eastAsia"/>
          <w:b/>
          <w:bCs/>
          <w:lang w:val="en-US" w:eastAsia="zh-CN"/>
        </w:rPr>
        <w:t>Observation 1: SON function is necessary to be supported in 6G Day 1 to simplify network operation and achieve network deployment cost efficiency.</w:t>
      </w:r>
    </w:p>
    <w:p w14:paraId="63D34CBE">
      <w:pPr>
        <w:jc w:val="both"/>
        <w:rPr>
          <w:rFonts w:hint="eastAsia"/>
          <w:lang w:val="en-US" w:eastAsia="zh-CN"/>
        </w:rPr>
      </w:pPr>
      <w:r>
        <w:rPr>
          <w:rFonts w:hint="eastAsia"/>
          <w:lang w:val="en-US" w:eastAsia="zh-CN"/>
        </w:rPr>
        <w:t>In 5G, the following requirements are captured in TR 38.913 for self-organization.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DB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B058143">
            <w:pPr>
              <w:overflowPunct w:val="0"/>
              <w:autoSpaceDE w:val="0"/>
              <w:autoSpaceDN w:val="0"/>
              <w:adjustRightInd w:val="0"/>
              <w:textAlignment w:val="baseline"/>
              <w:rPr>
                <w:rFonts w:eastAsia="MS Mincho"/>
                <w:lang w:val="en-US"/>
              </w:rPr>
            </w:pPr>
            <w:r>
              <w:rPr>
                <w:rFonts w:eastAsia="MS Mincho"/>
                <w:lang w:val="en-US"/>
              </w:rPr>
              <w:t>The RAN design for the Next Generation Radio Access Technologies shall be designed to fulfil</w:t>
            </w:r>
            <w:r>
              <w:rPr>
                <w:rFonts w:hint="eastAsia"/>
                <w:lang w:val="en-US" w:eastAsia="zh-CN"/>
              </w:rPr>
              <w:t>l</w:t>
            </w:r>
            <w:r>
              <w:rPr>
                <w:rFonts w:eastAsia="MS Mincho"/>
                <w:lang w:val="en-US"/>
              </w:rPr>
              <w:t xml:space="preserve"> the following requirements:</w:t>
            </w:r>
          </w:p>
          <w:p w14:paraId="0BA975FB">
            <w:pPr>
              <w:pStyle w:val="97"/>
              <w:overflowPunct w:val="0"/>
              <w:autoSpaceDE w:val="0"/>
              <w:autoSpaceDN w:val="0"/>
              <w:adjustRightInd w:val="0"/>
              <w:textAlignment w:val="baseline"/>
              <w:rPr>
                <w:rFonts w:eastAsia="MS Mincho"/>
                <w:lang w:val="en-US"/>
              </w:rPr>
            </w:pPr>
            <w:r>
              <w:rPr>
                <w:rFonts w:eastAsia="MS Mincho"/>
                <w:lang w:val="en-US"/>
              </w:rPr>
              <w:t>-</w:t>
            </w:r>
            <w:r>
              <w:rPr>
                <w:rFonts w:eastAsia="MS Mincho"/>
                <w:lang w:val="en-US"/>
              </w:rPr>
              <w:tab/>
            </w:r>
            <w:r>
              <w:rPr>
                <w:rFonts w:eastAsia="MS Mincho"/>
                <w:lang w:val="en-US"/>
              </w:rPr>
              <w:t>RAN shall support the deployment of RAN SON functions in a hybrid manner (distributed and centralized).</w:t>
            </w:r>
          </w:p>
          <w:p w14:paraId="722C52D3">
            <w:pPr>
              <w:pStyle w:val="97"/>
              <w:overflowPunct w:val="0"/>
              <w:autoSpaceDE w:val="0"/>
              <w:autoSpaceDN w:val="0"/>
              <w:adjustRightInd w:val="0"/>
              <w:textAlignment w:val="baseline"/>
              <w:rPr>
                <w:rFonts w:eastAsia="MS Mincho"/>
                <w:lang w:val="en-US"/>
              </w:rPr>
            </w:pPr>
            <w:r>
              <w:rPr>
                <w:rFonts w:eastAsia="MS Mincho"/>
                <w:lang w:val="en-US"/>
              </w:rPr>
              <w:t>-</w:t>
            </w:r>
            <w:r>
              <w:rPr>
                <w:rFonts w:eastAsia="MS Mincho"/>
                <w:lang w:val="en-US"/>
              </w:rPr>
              <w:tab/>
            </w:r>
            <w:r>
              <w:rPr>
                <w:rFonts w:eastAsia="MS Mincho"/>
                <w:lang w:val="en-US"/>
              </w:rPr>
              <w:t>Collaboration and coordination among RAN SON functions need to be addressed.</w:t>
            </w:r>
          </w:p>
          <w:p w14:paraId="50D50754">
            <w:pPr>
              <w:pStyle w:val="97"/>
              <w:overflowPunct w:val="0"/>
              <w:autoSpaceDE w:val="0"/>
              <w:autoSpaceDN w:val="0"/>
              <w:adjustRightInd w:val="0"/>
              <w:textAlignment w:val="baseline"/>
              <w:rPr>
                <w:rFonts w:hint="default"/>
                <w:vertAlign w:val="baseline"/>
                <w:lang w:val="en-US" w:eastAsia="zh-CN"/>
              </w:rPr>
            </w:pPr>
            <w:r>
              <w:rPr>
                <w:rFonts w:eastAsia="MS Mincho"/>
                <w:lang w:val="en-US"/>
              </w:rPr>
              <w:t>-</w:t>
            </w:r>
            <w:r>
              <w:rPr>
                <w:rFonts w:eastAsia="MS Mincho"/>
                <w:lang w:val="en-US"/>
              </w:rPr>
              <w:tab/>
            </w:r>
            <w:r>
              <w:rPr>
                <w:rFonts w:eastAsia="MS Mincho"/>
                <w:lang w:val="en-US"/>
              </w:rPr>
              <w:t>User / application level QoS and QoE monitoring capability by U</w:t>
            </w:r>
            <w:r>
              <w:rPr>
                <w:rFonts w:hint="eastAsia" w:eastAsia="宋体"/>
                <w:lang w:val="en-US" w:eastAsia="zh-CN"/>
              </w:rPr>
              <w:t>E</w:t>
            </w:r>
            <w:r>
              <w:rPr>
                <w:rFonts w:eastAsia="MS Mincho"/>
                <w:lang w:val="en-US"/>
              </w:rPr>
              <w:t>s and network elements shall be supported.</w:t>
            </w:r>
          </w:p>
        </w:tc>
      </w:tr>
    </w:tbl>
    <w:p w14:paraId="721F35E3">
      <w:pPr>
        <w:jc w:val="both"/>
        <w:rPr>
          <w:rFonts w:hint="eastAsia"/>
          <w:lang w:val="en-US" w:eastAsia="zh-CN"/>
        </w:rPr>
      </w:pPr>
      <w:r>
        <w:rPr>
          <w:rFonts w:hint="eastAsia"/>
          <w:lang w:val="en-US" w:eastAsia="zh-CN"/>
        </w:rPr>
        <w:t>In 6G, at least the above requirements shall be supported.</w:t>
      </w:r>
    </w:p>
    <w:p w14:paraId="165442AA">
      <w:pPr>
        <w:jc w:val="both"/>
        <w:rPr>
          <w:rFonts w:hint="eastAsia"/>
          <w:b/>
          <w:bCs/>
          <w:lang w:val="en-US" w:eastAsia="zh-CN"/>
        </w:rPr>
      </w:pPr>
      <w:r>
        <w:rPr>
          <w:rFonts w:hint="eastAsia"/>
          <w:b/>
          <w:bCs/>
          <w:lang w:val="en-US" w:eastAsia="zh-CN"/>
        </w:rPr>
        <w:t>Proposal 1: Self-organizing function shall be designed to at least fulfill the following requirements:</w:t>
      </w:r>
    </w:p>
    <w:p w14:paraId="0DC5BB5E">
      <w:pPr>
        <w:numPr>
          <w:ilvl w:val="0"/>
          <w:numId w:val="7"/>
        </w:numPr>
        <w:ind w:left="420" w:leftChars="0" w:hanging="420" w:firstLineChars="0"/>
        <w:jc w:val="both"/>
        <w:rPr>
          <w:rFonts w:hint="default"/>
          <w:b/>
          <w:bCs/>
          <w:lang w:val="en-US" w:eastAsia="zh-CN"/>
        </w:rPr>
      </w:pPr>
      <w:r>
        <w:rPr>
          <w:rFonts w:hint="default"/>
          <w:b/>
          <w:bCs/>
          <w:lang w:val="en-US" w:eastAsia="zh-CN"/>
        </w:rPr>
        <w:t>RAN shall support the deployment of RAN SON functions in a hybrid manner (distributed and centralized).</w:t>
      </w:r>
    </w:p>
    <w:p w14:paraId="59B44C94">
      <w:pPr>
        <w:numPr>
          <w:ilvl w:val="0"/>
          <w:numId w:val="7"/>
        </w:numPr>
        <w:ind w:left="420" w:leftChars="0" w:hanging="420" w:firstLineChars="0"/>
        <w:jc w:val="both"/>
        <w:rPr>
          <w:rFonts w:hint="default"/>
          <w:b/>
          <w:bCs/>
          <w:lang w:val="en-US" w:eastAsia="zh-CN"/>
        </w:rPr>
      </w:pPr>
      <w:r>
        <w:rPr>
          <w:rFonts w:hint="default"/>
          <w:b/>
          <w:bCs/>
          <w:lang w:val="en-US" w:eastAsia="zh-CN"/>
        </w:rPr>
        <w:t>Collaboration and coordination among RAN SON functions need to be addressed.</w:t>
      </w:r>
    </w:p>
    <w:p w14:paraId="22EE29B2">
      <w:pPr>
        <w:numPr>
          <w:ilvl w:val="0"/>
          <w:numId w:val="7"/>
        </w:numPr>
        <w:ind w:left="420" w:leftChars="0" w:hanging="420" w:firstLineChars="0"/>
        <w:jc w:val="both"/>
        <w:rPr>
          <w:rFonts w:hint="default"/>
          <w:b/>
          <w:bCs/>
          <w:lang w:val="en-US" w:eastAsia="zh-CN"/>
        </w:rPr>
      </w:pPr>
      <w:r>
        <w:rPr>
          <w:rFonts w:hint="default"/>
          <w:b/>
          <w:bCs/>
          <w:lang w:val="en-US" w:eastAsia="zh-CN"/>
        </w:rPr>
        <w:t>User/application level QoS and QoE monitoring capability by UEs and network elements shall be supported.</w:t>
      </w:r>
    </w:p>
    <w:p w14:paraId="5230E77A">
      <w:pPr>
        <w:jc w:val="both"/>
        <w:rPr>
          <w:rFonts w:hint="eastAsia"/>
          <w:lang w:val="en-US" w:eastAsia="zh-CN"/>
        </w:rPr>
      </w:pPr>
    </w:p>
    <w:p w14:paraId="54FF35BE">
      <w:pPr>
        <w:pStyle w:val="3"/>
        <w:bidi w:val="0"/>
        <w:rPr>
          <w:rFonts w:hint="eastAsia"/>
          <w:lang w:val="en-US" w:eastAsia="zh-CN"/>
        </w:rPr>
      </w:pPr>
      <w:r>
        <w:rPr>
          <w:rFonts w:hint="eastAsia"/>
          <w:i w:val="0"/>
          <w:iCs w:val="0"/>
          <w:lang w:val="en-US" w:eastAsia="zh-CN"/>
        </w:rPr>
        <w:t>Supported features in 6G Day 1</w:t>
      </w:r>
    </w:p>
    <w:p w14:paraId="57734B98">
      <w:pPr>
        <w:jc w:val="both"/>
        <w:rPr>
          <w:rFonts w:hint="eastAsia"/>
          <w:lang w:val="en-US" w:eastAsia="zh-CN"/>
        </w:rPr>
      </w:pPr>
      <w:r>
        <w:rPr>
          <w:rFonts w:hint="eastAsia"/>
          <w:lang w:val="en-US" w:eastAsia="zh-CN"/>
        </w:rPr>
        <w:t xml:space="preserve">Automatic Neighbor Relation (ANR) function is designed to relieve the operator from the burden of manually managing NCRs. It resides in the base station and manages the Neighbour Cell Relation Table (NCRT). Two functions are supported in ANR: Neighbour Detection Function and Neighbour Removal Function. Neighbour Detection Function finds new neighbours and adds them to the NCRT. Neighbour Removal Function removes outdated NCRs. </w:t>
      </w:r>
    </w:p>
    <w:p w14:paraId="5C59E476">
      <w:pPr>
        <w:jc w:val="both"/>
        <w:rPr>
          <w:rFonts w:hint="eastAsia"/>
          <w:lang w:val="en-US" w:eastAsia="zh-CN"/>
        </w:rPr>
      </w:pPr>
      <w:r>
        <w:rPr>
          <w:rFonts w:hint="eastAsia"/>
          <w:lang w:val="en-US" w:eastAsia="zh-CN"/>
        </w:rPr>
        <w:t xml:space="preserve">By automatically adding or removing neighbor cells, ANR can significantly reduce the burden on operators manually manage neighbor relations, thereby enhancing the efficiency and flexibility of network operation and deployment. </w:t>
      </w:r>
    </w:p>
    <w:p w14:paraId="4B76F6C2">
      <w:pPr>
        <w:jc w:val="both"/>
        <w:rPr>
          <w:rFonts w:hint="default"/>
          <w:lang w:val="en-US" w:eastAsia="zh-CN"/>
        </w:rPr>
      </w:pPr>
      <w:r>
        <w:rPr>
          <w:rFonts w:hint="eastAsia"/>
          <w:b/>
          <w:bCs/>
          <w:lang w:val="en-US" w:eastAsia="zh-CN"/>
        </w:rPr>
        <w:t xml:space="preserve">Observation 2: In the initial 6G network deployment phase, ANR can be utilized to achieve automated neighbor cells addition/removal, which can enhance the efficiency and flexibility of network operation and deployment. </w:t>
      </w:r>
    </w:p>
    <w:p w14:paraId="0AC72DF1">
      <w:pPr>
        <w:jc w:val="both"/>
        <w:rPr>
          <w:rFonts w:hint="default"/>
          <w:lang w:val="en-US" w:eastAsia="zh-CN"/>
        </w:rPr>
      </w:pPr>
      <w:r>
        <w:rPr>
          <w:rFonts w:hint="eastAsia"/>
          <w:lang w:val="en-US" w:eastAsia="zh-CN"/>
        </w:rPr>
        <w:t xml:space="preserve">In 5G, one of the first introduced SON solutions in standards was the ANR functionality, which enables the network automatically generate relations between base stations, and the value of ANR was proven in the 5G network deployment phase.  </w:t>
      </w:r>
    </w:p>
    <w:p w14:paraId="3FC12686">
      <w:pPr>
        <w:jc w:val="both"/>
        <w:rPr>
          <w:rFonts w:hint="default"/>
          <w:b/>
          <w:bCs/>
          <w:lang w:val="en-US" w:eastAsia="zh-CN"/>
        </w:rPr>
      </w:pPr>
      <w:r>
        <w:rPr>
          <w:rFonts w:hint="eastAsia"/>
          <w:b/>
          <w:bCs/>
          <w:lang w:val="en-US" w:eastAsia="zh-CN"/>
        </w:rPr>
        <w:t xml:space="preserve">Observation 3: ANR was one of the first SON solutions in 5G, it assisted the network automatically generated relations between base stations and simplify the network management/operation. </w:t>
      </w:r>
    </w:p>
    <w:p w14:paraId="45F1DD00">
      <w:pPr>
        <w:jc w:val="both"/>
        <w:rPr>
          <w:rFonts w:hint="eastAsia"/>
          <w:lang w:val="en-US" w:eastAsia="zh-CN"/>
        </w:rPr>
      </w:pPr>
      <w:r>
        <w:rPr>
          <w:rFonts w:hint="eastAsia"/>
          <w:lang w:val="en-US" w:eastAsia="zh-CN"/>
        </w:rPr>
        <w:t>In addition to ANR, we believe that in the initial phase of 6G network deployment, there is another function that needs to be considered, i.e. minimization of Drive Tests (MDT). MDT function enables network configure MDT measurements to UEs to collect measurements and report it to assist network optimization. There are t</w:t>
      </w:r>
      <w:r>
        <w:t>wo modes for the MDT measurements: Logged MDT and Immediate MDT</w:t>
      </w:r>
      <w:r>
        <w:rPr>
          <w:rFonts w:hint="eastAsia"/>
          <w:lang w:val="en-US" w:eastAsia="zh-CN"/>
        </w:rPr>
        <w:t xml:space="preserve">. </w:t>
      </w:r>
      <w:r>
        <w:t>Logged MDT</w:t>
      </w:r>
      <w:r>
        <w:rPr>
          <w:rFonts w:hint="eastAsia"/>
          <w:lang w:val="en-US" w:eastAsia="zh-CN"/>
        </w:rPr>
        <w:t xml:space="preserve"> collects the measurements in </w:t>
      </w:r>
      <w:r>
        <w:t>IDLE and INACTIVE state</w:t>
      </w:r>
      <w:r>
        <w:rPr>
          <w:rFonts w:hint="eastAsia"/>
          <w:lang w:val="en-US" w:eastAsia="zh-CN"/>
        </w:rPr>
        <w:t xml:space="preserve">. </w:t>
      </w:r>
      <w:r>
        <w:t>Immediate MDT</w:t>
      </w:r>
      <w:r>
        <w:rPr>
          <w:rFonts w:hint="eastAsia"/>
          <w:lang w:val="en-US" w:eastAsia="zh-CN"/>
        </w:rPr>
        <w:t xml:space="preserve"> collects the measurements in CO</w:t>
      </w:r>
      <w:bookmarkStart w:id="5" w:name="_GoBack"/>
      <w:bookmarkEnd w:id="5"/>
      <w:r>
        <w:rPr>
          <w:rFonts w:hint="eastAsia"/>
          <w:lang w:val="en-US" w:eastAsia="zh-CN"/>
        </w:rPr>
        <w:t xml:space="preserve">NNECTED state. Compared with traditional drive tests, MDT can reduce the operation workload, and lower the network operation costs as well as improve network performance. In 5G, MDT was </w:t>
      </w:r>
      <w:r>
        <w:rPr>
          <w:rFonts w:hint="eastAsia"/>
          <w:highlight w:val="none"/>
          <w:lang w:val="en-US" w:eastAsia="zh-CN"/>
        </w:rPr>
        <w:t>not used</w:t>
      </w:r>
      <w:r>
        <w:rPr>
          <w:rFonts w:hint="eastAsia"/>
          <w:lang w:val="en-US" w:eastAsia="zh-CN"/>
        </w:rPr>
        <w:t xml:space="preserve"> in the real network, even though it</w:t>
      </w:r>
      <w:r>
        <w:rPr>
          <w:rFonts w:hint="default"/>
          <w:lang w:val="en-US" w:eastAsia="zh-CN"/>
        </w:rPr>
        <w:t>’</w:t>
      </w:r>
      <w:r>
        <w:rPr>
          <w:rFonts w:hint="eastAsia"/>
          <w:lang w:val="en-US" w:eastAsia="zh-CN"/>
        </w:rPr>
        <w:t xml:space="preserve">s a really helpful function for network operation. This was primarily due to its absence in the first NR release and lack of UE vendor supports. </w:t>
      </w:r>
    </w:p>
    <w:p w14:paraId="40E05907">
      <w:pPr>
        <w:jc w:val="both"/>
        <w:rPr>
          <w:rFonts w:hint="eastAsia"/>
          <w:lang w:val="en-US" w:eastAsia="zh-CN"/>
        </w:rPr>
      </w:pPr>
      <w:r>
        <w:rPr>
          <w:rFonts w:hint="eastAsia"/>
          <w:lang w:val="en-US" w:eastAsia="zh-CN"/>
        </w:rPr>
        <w:t>Considering that MDT plays a crucial role in identifying coverage issues and optimizing network deployment by enabling the network to configure measurement tasks for UEs, it</w:t>
      </w:r>
      <w:r>
        <w:rPr>
          <w:rFonts w:hint="default"/>
          <w:lang w:val="en-US" w:eastAsia="zh-CN"/>
        </w:rPr>
        <w:t>’</w:t>
      </w:r>
      <w:r>
        <w:rPr>
          <w:rFonts w:hint="eastAsia"/>
          <w:lang w:val="en-US" w:eastAsia="zh-CN"/>
        </w:rPr>
        <w:t xml:space="preserve">s desirable to be supported and utilized in initial 6G network deployment phase. </w:t>
      </w:r>
    </w:p>
    <w:p w14:paraId="773E65DD">
      <w:pPr>
        <w:jc w:val="both"/>
        <w:rPr>
          <w:rFonts w:hint="default"/>
          <w:lang w:val="en-US" w:eastAsia="zh-CN"/>
        </w:rPr>
      </w:pPr>
      <w:r>
        <w:rPr>
          <w:rFonts w:hint="eastAsia"/>
          <w:b/>
          <w:bCs/>
          <w:lang w:val="en-US" w:eastAsia="zh-CN"/>
        </w:rPr>
        <w:t>Observation 4: MDT is beneficial for network to identify coverage issue and optimize network deployment as well as reduce the network operation cost compared with traditional drive tests.</w:t>
      </w:r>
    </w:p>
    <w:p w14:paraId="7BEA2939">
      <w:pPr>
        <w:jc w:val="both"/>
        <w:rPr>
          <w:rFonts w:hint="default"/>
          <w:lang w:val="en-US" w:eastAsia="zh-CN"/>
        </w:rPr>
      </w:pPr>
      <w:r>
        <w:rPr>
          <w:rFonts w:hint="eastAsia"/>
          <w:lang w:val="en-US" w:eastAsia="zh-CN"/>
        </w:rPr>
        <w:t>Based on the above analysis, it</w:t>
      </w:r>
      <w:r>
        <w:rPr>
          <w:rFonts w:hint="default"/>
          <w:lang w:val="en-US" w:eastAsia="zh-CN"/>
        </w:rPr>
        <w:t>’</w:t>
      </w:r>
      <w:r>
        <w:rPr>
          <w:rFonts w:hint="eastAsia"/>
          <w:lang w:val="en-US" w:eastAsia="zh-CN"/>
        </w:rPr>
        <w:t>s observed that ANR and MDT are both beneficial for the 6G initial network deployment, i.e. ANR is beneficial for simplify network operation and MDT is beneficial for identifying coverage issue and optimize network deployment. Therefore, it</w:t>
      </w:r>
      <w:r>
        <w:rPr>
          <w:rFonts w:hint="default"/>
          <w:lang w:val="en-US" w:eastAsia="zh-CN"/>
        </w:rPr>
        <w:t>’</w:t>
      </w:r>
      <w:r>
        <w:rPr>
          <w:rFonts w:hint="eastAsia"/>
          <w:lang w:val="en-US" w:eastAsia="zh-CN"/>
        </w:rPr>
        <w:t>s proposed to support ANR and MDT in 6G Day 1.</w:t>
      </w:r>
    </w:p>
    <w:p w14:paraId="29675D9D">
      <w:pPr>
        <w:jc w:val="both"/>
        <w:rPr>
          <w:rFonts w:hint="default"/>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to support ANR and MDT for network operation and self-organization in 6G Day 1.</w:t>
      </w:r>
    </w:p>
    <w:p w14:paraId="7D7F06CE">
      <w:pPr>
        <w:jc w:val="both"/>
        <w:rPr>
          <w:lang w:val="en-US" w:eastAsia="zh-CN"/>
        </w:rPr>
      </w:pPr>
    </w:p>
    <w:bookmarkEnd w:id="1"/>
    <w:p w14:paraId="0D350493">
      <w:pPr>
        <w:pStyle w:val="2"/>
        <w:jc w:val="both"/>
        <w:rPr>
          <w:rFonts w:ascii="Times New Roman" w:hAnsi="Times New Roman"/>
          <w:lang w:eastAsia="zh-CN"/>
        </w:rPr>
      </w:pPr>
      <w:r>
        <w:rPr>
          <w:rFonts w:ascii="Times New Roman" w:hAnsi="Times New Roman" w:eastAsiaTheme="minorEastAsia"/>
          <w:lang w:eastAsia="zh-CN"/>
        </w:rPr>
        <w:t>Conclusions</w:t>
      </w:r>
    </w:p>
    <w:p w14:paraId="45FD3911">
      <w:pPr>
        <w:overflowPunct w:val="0"/>
        <w:autoSpaceDE w:val="0"/>
        <w:autoSpaceDN w:val="0"/>
        <w:adjustRightInd w:val="0"/>
        <w:spacing w:before="0"/>
        <w:ind w:right="-99"/>
        <w:jc w:val="both"/>
        <w:rPr>
          <w:lang w:val="en-US" w:eastAsia="zh-CN"/>
        </w:rPr>
      </w:pPr>
      <w:r>
        <w:t>In this contribution,</w:t>
      </w:r>
      <w:r>
        <w:rPr>
          <w:rFonts w:hint="eastAsia"/>
          <w:lang w:eastAsia="zh-CN"/>
        </w:rPr>
        <w:t xml:space="preserve"> </w:t>
      </w:r>
      <w:r>
        <w:rPr>
          <w:rFonts w:hint="eastAsia"/>
          <w:lang w:val="en-US" w:eastAsia="zh-CN"/>
        </w:rPr>
        <w:t>the following proposals are provided.</w:t>
      </w:r>
    </w:p>
    <w:p w14:paraId="1B1482F0">
      <w:pPr>
        <w:jc w:val="both"/>
        <w:rPr>
          <w:rFonts w:hint="default"/>
          <w:lang w:val="en-US" w:eastAsia="zh-CN"/>
        </w:rPr>
      </w:pPr>
      <w:bookmarkStart w:id="2" w:name="OLE_LINK5"/>
      <w:r>
        <w:rPr>
          <w:rFonts w:hint="eastAsia"/>
          <w:b/>
          <w:bCs/>
          <w:lang w:val="en-US" w:eastAsia="zh-CN"/>
        </w:rPr>
        <w:t>Observation 1: SON function is necessary to be supported in 6G Day 1 to simplify network operation and achieve network deployment cost efficiency.</w:t>
      </w:r>
    </w:p>
    <w:p w14:paraId="4037DD9B">
      <w:pPr>
        <w:jc w:val="both"/>
        <w:rPr>
          <w:rFonts w:hint="eastAsia"/>
          <w:b/>
          <w:bCs/>
          <w:lang w:val="en-US" w:eastAsia="zh-CN"/>
        </w:rPr>
      </w:pPr>
      <w:r>
        <w:rPr>
          <w:rFonts w:hint="eastAsia"/>
          <w:b/>
          <w:bCs/>
          <w:lang w:val="en-US" w:eastAsia="zh-CN"/>
        </w:rPr>
        <w:t>Proposal 1: Self-organizing function shall be designed to at least fulfill the following requirements:</w:t>
      </w:r>
    </w:p>
    <w:p w14:paraId="4C3CE14B">
      <w:pPr>
        <w:numPr>
          <w:ilvl w:val="0"/>
          <w:numId w:val="7"/>
        </w:numPr>
        <w:ind w:left="420" w:leftChars="0" w:hanging="420" w:firstLineChars="0"/>
        <w:jc w:val="both"/>
        <w:rPr>
          <w:rFonts w:hint="default"/>
          <w:b/>
          <w:bCs/>
          <w:lang w:val="en-US" w:eastAsia="zh-CN"/>
        </w:rPr>
      </w:pPr>
      <w:r>
        <w:rPr>
          <w:rFonts w:hint="default"/>
          <w:b/>
          <w:bCs/>
          <w:lang w:val="en-US" w:eastAsia="zh-CN"/>
        </w:rPr>
        <w:t>RAN shall support the deployment of RAN SON functions in a hybrid manner (distributed and centralized).</w:t>
      </w:r>
    </w:p>
    <w:p w14:paraId="184B9EBB">
      <w:pPr>
        <w:numPr>
          <w:ilvl w:val="0"/>
          <w:numId w:val="7"/>
        </w:numPr>
        <w:ind w:left="420" w:leftChars="0" w:hanging="420" w:firstLineChars="0"/>
        <w:jc w:val="both"/>
        <w:rPr>
          <w:rFonts w:hint="default"/>
          <w:b/>
          <w:bCs/>
          <w:lang w:val="en-US" w:eastAsia="zh-CN"/>
        </w:rPr>
      </w:pPr>
      <w:r>
        <w:rPr>
          <w:rFonts w:hint="default"/>
          <w:b/>
          <w:bCs/>
          <w:lang w:val="en-US" w:eastAsia="zh-CN"/>
        </w:rPr>
        <w:t>Collaboration and coordination among RAN SON functions need to be addressed.</w:t>
      </w:r>
    </w:p>
    <w:p w14:paraId="3FB20B61">
      <w:pPr>
        <w:numPr>
          <w:ilvl w:val="0"/>
          <w:numId w:val="7"/>
        </w:numPr>
        <w:ind w:left="420" w:leftChars="0" w:hanging="420" w:firstLineChars="0"/>
        <w:jc w:val="both"/>
        <w:rPr>
          <w:rFonts w:hint="default"/>
          <w:b/>
          <w:bCs/>
          <w:lang w:val="en-US" w:eastAsia="zh-CN"/>
        </w:rPr>
      </w:pPr>
      <w:r>
        <w:rPr>
          <w:rFonts w:hint="default"/>
          <w:b/>
          <w:bCs/>
          <w:lang w:val="en-US" w:eastAsia="zh-CN"/>
        </w:rPr>
        <w:t>User/application level QoS and QoE monitoring capability by UEs and network elements shall be supported.</w:t>
      </w:r>
    </w:p>
    <w:p w14:paraId="722DE6C3">
      <w:pPr>
        <w:jc w:val="both"/>
        <w:rPr>
          <w:rFonts w:hint="default"/>
          <w:lang w:val="en-US" w:eastAsia="zh-CN"/>
        </w:rPr>
      </w:pPr>
      <w:r>
        <w:rPr>
          <w:rFonts w:hint="eastAsia"/>
          <w:b/>
          <w:bCs/>
          <w:lang w:val="en-US" w:eastAsia="zh-CN"/>
        </w:rPr>
        <w:t xml:space="preserve">Observation 2: In the initial 6G network deployment phase, ANR can be utilized to achieve automated neighbor cells addition/removal, which can enhance the efficiency and flexibility of network operation and deployment. </w:t>
      </w:r>
    </w:p>
    <w:p w14:paraId="30918AF8">
      <w:pPr>
        <w:jc w:val="both"/>
        <w:rPr>
          <w:rFonts w:hint="default"/>
          <w:b/>
          <w:bCs/>
          <w:lang w:val="en-US" w:eastAsia="zh-CN"/>
        </w:rPr>
      </w:pPr>
      <w:r>
        <w:rPr>
          <w:rFonts w:hint="eastAsia"/>
          <w:b/>
          <w:bCs/>
          <w:lang w:val="en-US" w:eastAsia="zh-CN"/>
        </w:rPr>
        <w:t xml:space="preserve">Observation 3: ANR was one of the first SON solutions in 5G, it assisted the network automatically generated relations between base stations and simplify the network management/operation. </w:t>
      </w:r>
    </w:p>
    <w:p w14:paraId="28B18218">
      <w:pPr>
        <w:jc w:val="both"/>
        <w:rPr>
          <w:rFonts w:hint="default"/>
          <w:lang w:val="en-US" w:eastAsia="zh-CN"/>
        </w:rPr>
      </w:pPr>
      <w:r>
        <w:rPr>
          <w:rFonts w:hint="eastAsia"/>
          <w:b/>
          <w:bCs/>
          <w:lang w:val="en-US" w:eastAsia="zh-CN"/>
        </w:rPr>
        <w:t>Observation 4: MDT is beneficial for network to identify coverage issue and optimize network deployment as well as reduce the network operation cost compared with traditional drive tests.</w:t>
      </w:r>
    </w:p>
    <w:p w14:paraId="59E5B027">
      <w:pPr>
        <w:jc w:val="both"/>
        <w:rPr>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to support ANR and MDT for network operation and self-organization in 6G Day 1.</w:t>
      </w:r>
    </w:p>
    <w:p w14:paraId="54760566">
      <w:pPr>
        <w:jc w:val="both"/>
        <w:rPr>
          <w:b/>
          <w:bCs/>
          <w:lang w:val="en-US" w:eastAsia="zh-CN"/>
        </w:rPr>
      </w:pPr>
    </w:p>
    <w:p w14:paraId="41916118">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bookmarkEnd w:id="2"/>
    <w:p w14:paraId="11B27CA4">
      <w:pPr>
        <w:pStyle w:val="134"/>
        <w:numPr>
          <w:ilvl w:val="0"/>
          <w:numId w:val="8"/>
        </w:numPr>
        <w:ind w:leftChars="0"/>
        <w:jc w:val="both"/>
        <w:rPr>
          <w:rFonts w:ascii="Times New Roman" w:hAnsi="Times New Roman" w:eastAsiaTheme="minorEastAsia"/>
          <w:lang w:val="en-US" w:eastAsia="zh-CN"/>
        </w:rPr>
      </w:pPr>
      <w:r>
        <w:rPr>
          <w:lang w:val="en-US" w:eastAsia="zh-CN"/>
        </w:rPr>
        <w:t>3GPP TR 38.91</w:t>
      </w:r>
      <w:r>
        <w:rPr>
          <w:rFonts w:hint="eastAsia"/>
          <w:lang w:val="en-US" w:eastAsia="zh-CN"/>
        </w:rPr>
        <w:t>4</w:t>
      </w:r>
      <w:r>
        <w:rPr>
          <w:rFonts w:hint="eastAsia" w:ascii="Times New Roman" w:hAnsi="Times New Roman" w:eastAsiaTheme="minorEastAsia"/>
          <w:lang w:val="en-US" w:eastAsia="zh-CN"/>
        </w:rPr>
        <w:t xml:space="preserve">, </w:t>
      </w:r>
      <w:r>
        <w:rPr>
          <w:iCs/>
        </w:rPr>
        <w:t xml:space="preserve">Study on 6G Scenarios and </w:t>
      </w:r>
      <w:r>
        <w:rPr>
          <w:rFonts w:hint="eastAsia"/>
          <w:iCs/>
          <w:lang w:eastAsia="zh-CN"/>
        </w:rPr>
        <w:t>R</w:t>
      </w:r>
      <w:r>
        <w:rPr>
          <w:iCs/>
        </w:rPr>
        <w:t>equirements</w:t>
      </w:r>
    </w:p>
    <w:p w14:paraId="07644892"/>
    <w:p w14:paraId="2D40AF5E">
      <w:pPr>
        <w:pStyle w:val="2"/>
        <w:jc w:val="both"/>
        <w:rPr>
          <w:rFonts w:ascii="Times New Roman" w:hAnsi="Times New Roman" w:eastAsiaTheme="minorEastAsia"/>
          <w:lang w:eastAsia="zh-CN"/>
        </w:rPr>
      </w:pPr>
      <w:r>
        <w:rPr>
          <w:rFonts w:hint="eastAsia" w:ascii="Times New Roman" w:hAnsi="Times New Roman" w:eastAsiaTheme="minorEastAsia"/>
          <w:lang w:val="en-US" w:eastAsia="zh-CN"/>
        </w:rPr>
        <w:t>Annex: TP to 38.914</w:t>
      </w:r>
    </w:p>
    <w:p w14:paraId="16C31334">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bookmarkStart w:id="3" w:name="OLE_LINK37"/>
      <w:bookmarkStart w:id="4" w:name="_Toc209101939"/>
      <w:r>
        <w:rPr>
          <w:rFonts w:ascii="Arial" w:hAnsi="Arial" w:eastAsia="宋体" w:cs="Times New Roman"/>
          <w:sz w:val="28"/>
          <w:lang w:val="en-GB" w:eastAsia="zh-CN" w:bidi="ar-SA"/>
        </w:rPr>
        <w:t>5.3.</w:t>
      </w:r>
      <w:r>
        <w:rPr>
          <w:rFonts w:hint="eastAsia" w:ascii="Arial" w:hAnsi="Arial" w:eastAsia="宋体" w:cs="Times New Roman"/>
          <w:sz w:val="28"/>
          <w:lang w:val="en-GB" w:eastAsia="zh-CN" w:bidi="ar-SA"/>
        </w:rPr>
        <w:t>4</w:t>
      </w:r>
      <w:r>
        <w:rPr>
          <w:rFonts w:ascii="Arial" w:hAnsi="Arial" w:eastAsia="宋体" w:cs="Times New Roman"/>
          <w:sz w:val="28"/>
          <w:lang w:val="en-GB" w:eastAsia="zh-CN" w:bidi="ar-SA"/>
        </w:rPr>
        <w:tab/>
      </w:r>
      <w:r>
        <w:rPr>
          <w:rFonts w:ascii="Arial" w:hAnsi="Arial" w:eastAsia="宋体" w:cs="Times New Roman"/>
          <w:sz w:val="28"/>
          <w:lang w:val="en-GB" w:eastAsia="zh-CN" w:bidi="ar-SA"/>
        </w:rPr>
        <w:t>Eas</w:t>
      </w:r>
      <w:r>
        <w:rPr>
          <w:rFonts w:hint="eastAsia" w:ascii="Arial" w:hAnsi="Arial" w:eastAsia="宋体" w:cs="Times New Roman"/>
          <w:sz w:val="28"/>
          <w:lang w:val="en-GB" w:eastAsia="zh-CN" w:bidi="ar-SA"/>
        </w:rPr>
        <w:t>e of</w:t>
      </w:r>
      <w:r>
        <w:rPr>
          <w:rFonts w:ascii="Arial" w:hAnsi="Arial" w:eastAsia="宋体" w:cs="Times New Roman"/>
          <w:sz w:val="28"/>
          <w:lang w:val="en-GB" w:eastAsia="zh-CN" w:bidi="ar-SA"/>
        </w:rPr>
        <w:t xml:space="preserve"> operation and Self Organization</w:t>
      </w:r>
      <w:bookmarkEnd w:id="3"/>
      <w:bookmarkEnd w:id="4"/>
    </w:p>
    <w:p w14:paraId="602E48A6">
      <w:pPr>
        <w:rPr>
          <w:ins w:id="0" w:author="cmcc" w:date="2025-11-19T11:41:47Z"/>
          <w:rFonts w:hint="eastAsia"/>
          <w:lang w:val="en-US" w:eastAsia="zh-CN"/>
        </w:rPr>
      </w:pPr>
      <w:ins w:id="1" w:author="cmcc" w:date="2025-11-19T11:28:19Z">
        <w:r>
          <w:rPr>
            <w:rFonts w:hint="eastAsia"/>
            <w:lang w:val="en-US" w:eastAsia="zh-CN"/>
          </w:rPr>
          <w:t>Self</w:t>
        </w:r>
      </w:ins>
      <w:ins w:id="2" w:author="cmcc" w:date="2025-11-19T11:28:21Z">
        <w:r>
          <w:rPr>
            <w:rFonts w:hint="eastAsia"/>
            <w:lang w:val="en-US" w:eastAsia="zh-CN"/>
          </w:rPr>
          <w:t>-</w:t>
        </w:r>
      </w:ins>
      <w:ins w:id="3" w:author="cmcc" w:date="2025-11-19T11:28:22Z">
        <w:r>
          <w:rPr>
            <w:rFonts w:hint="eastAsia"/>
            <w:lang w:val="en-US" w:eastAsia="zh-CN"/>
          </w:rPr>
          <w:t>o</w:t>
        </w:r>
      </w:ins>
      <w:ins w:id="4" w:author="cmcc" w:date="2025-11-19T11:28:23Z">
        <w:r>
          <w:rPr>
            <w:rFonts w:hint="eastAsia"/>
            <w:lang w:val="en-US" w:eastAsia="zh-CN"/>
          </w:rPr>
          <w:t>rg</w:t>
        </w:r>
      </w:ins>
      <w:ins w:id="5" w:author="cmcc" w:date="2025-11-19T11:28:24Z">
        <w:r>
          <w:rPr>
            <w:rFonts w:hint="eastAsia"/>
            <w:lang w:val="en-US" w:eastAsia="zh-CN"/>
          </w:rPr>
          <w:t>ani</w:t>
        </w:r>
      </w:ins>
      <w:ins w:id="6" w:author="cmcc" w:date="2025-11-19T11:28:25Z">
        <w:r>
          <w:rPr>
            <w:rFonts w:hint="eastAsia"/>
            <w:lang w:val="en-US" w:eastAsia="zh-CN"/>
          </w:rPr>
          <w:t>zing</w:t>
        </w:r>
      </w:ins>
      <w:ins w:id="7" w:author="cmcc" w:date="2025-11-19T11:28:27Z">
        <w:r>
          <w:rPr>
            <w:rFonts w:hint="eastAsia"/>
            <w:lang w:val="en-US" w:eastAsia="zh-CN"/>
          </w:rPr>
          <w:t xml:space="preserve"> </w:t>
        </w:r>
      </w:ins>
      <w:ins w:id="8" w:author="cmcc" w:date="2025-11-19T11:28:33Z">
        <w:r>
          <w:rPr>
            <w:rFonts w:hint="eastAsia"/>
            <w:lang w:val="en-US" w:eastAsia="zh-CN"/>
          </w:rPr>
          <w:t>fu</w:t>
        </w:r>
      </w:ins>
      <w:ins w:id="9" w:author="cmcc" w:date="2025-11-19T11:28:34Z">
        <w:r>
          <w:rPr>
            <w:rFonts w:hint="eastAsia"/>
            <w:lang w:val="en-US" w:eastAsia="zh-CN"/>
          </w:rPr>
          <w:t>nct</w:t>
        </w:r>
      </w:ins>
      <w:ins w:id="10" w:author="cmcc" w:date="2025-11-19T11:28:37Z">
        <w:r>
          <w:rPr>
            <w:rFonts w:hint="eastAsia"/>
            <w:lang w:val="en-US" w:eastAsia="zh-CN"/>
          </w:rPr>
          <w:t>ion</w:t>
        </w:r>
      </w:ins>
      <w:ins w:id="11" w:author="cmcc" w:date="2025-11-19T11:28:38Z">
        <w:r>
          <w:rPr>
            <w:rFonts w:hint="eastAsia"/>
            <w:lang w:val="en-US" w:eastAsia="zh-CN"/>
          </w:rPr>
          <w:t xml:space="preserve"> </w:t>
        </w:r>
      </w:ins>
      <w:ins w:id="12" w:author="cmcc" w:date="2025-11-19T11:41:10Z">
        <w:r>
          <w:rPr>
            <w:rFonts w:hint="eastAsia"/>
            <w:lang w:val="en-US" w:eastAsia="zh-CN"/>
          </w:rPr>
          <w:t>sh</w:t>
        </w:r>
      </w:ins>
      <w:ins w:id="13" w:author="cmcc" w:date="2025-11-19T11:41:11Z">
        <w:r>
          <w:rPr>
            <w:rFonts w:hint="eastAsia"/>
            <w:lang w:val="en-US" w:eastAsia="zh-CN"/>
          </w:rPr>
          <w:t>all b</w:t>
        </w:r>
      </w:ins>
      <w:ins w:id="14" w:author="cmcc" w:date="2025-11-19T11:41:12Z">
        <w:r>
          <w:rPr>
            <w:rFonts w:hint="eastAsia"/>
            <w:lang w:val="en-US" w:eastAsia="zh-CN"/>
          </w:rPr>
          <w:t xml:space="preserve">e </w:t>
        </w:r>
      </w:ins>
      <w:ins w:id="15" w:author="cmcc" w:date="2025-11-19T11:41:13Z">
        <w:r>
          <w:rPr>
            <w:rFonts w:hint="eastAsia"/>
            <w:lang w:val="en-US" w:eastAsia="zh-CN"/>
          </w:rPr>
          <w:t>d</w:t>
        </w:r>
      </w:ins>
      <w:ins w:id="16" w:author="cmcc" w:date="2025-11-19T11:41:14Z">
        <w:r>
          <w:rPr>
            <w:rFonts w:hint="eastAsia"/>
            <w:lang w:val="en-US" w:eastAsia="zh-CN"/>
          </w:rPr>
          <w:t>e</w:t>
        </w:r>
      </w:ins>
      <w:ins w:id="17" w:author="cmcc" w:date="2025-11-19T11:41:15Z">
        <w:r>
          <w:rPr>
            <w:rFonts w:hint="eastAsia"/>
            <w:lang w:val="en-US" w:eastAsia="zh-CN"/>
          </w:rPr>
          <w:t>si</w:t>
        </w:r>
      </w:ins>
      <w:ins w:id="18" w:author="cmcc" w:date="2025-11-19T11:41:16Z">
        <w:r>
          <w:rPr>
            <w:rFonts w:hint="eastAsia"/>
            <w:lang w:val="en-US" w:eastAsia="zh-CN"/>
          </w:rPr>
          <w:t>gne</w:t>
        </w:r>
      </w:ins>
      <w:ins w:id="19" w:author="cmcc" w:date="2025-11-19T11:41:17Z">
        <w:r>
          <w:rPr>
            <w:rFonts w:hint="eastAsia"/>
            <w:lang w:val="en-US" w:eastAsia="zh-CN"/>
          </w:rPr>
          <w:t xml:space="preserve">d to </w:t>
        </w:r>
      </w:ins>
      <w:ins w:id="20" w:author="cmcc" w:date="2025-11-19T11:41:19Z">
        <w:r>
          <w:rPr>
            <w:rFonts w:hint="eastAsia"/>
            <w:lang w:val="en-US" w:eastAsia="zh-CN"/>
          </w:rPr>
          <w:t>fulfil</w:t>
        </w:r>
      </w:ins>
      <w:ins w:id="21" w:author="cmcc" w:date="2025-11-19T11:41:20Z">
        <w:r>
          <w:rPr>
            <w:rFonts w:hint="eastAsia"/>
            <w:lang w:val="en-US" w:eastAsia="zh-CN"/>
          </w:rPr>
          <w:t>l</w:t>
        </w:r>
      </w:ins>
      <w:ins w:id="22" w:author="cmcc" w:date="2025-11-19T11:41:23Z">
        <w:r>
          <w:rPr>
            <w:rFonts w:hint="eastAsia"/>
            <w:lang w:val="en-US" w:eastAsia="zh-CN"/>
          </w:rPr>
          <w:t xml:space="preserve"> </w:t>
        </w:r>
      </w:ins>
      <w:ins w:id="23" w:author="cmcc" w:date="2025-11-19T11:41:24Z">
        <w:r>
          <w:rPr>
            <w:rFonts w:hint="eastAsia"/>
            <w:lang w:val="en-US" w:eastAsia="zh-CN"/>
          </w:rPr>
          <w:t>the</w:t>
        </w:r>
      </w:ins>
      <w:ins w:id="24" w:author="cmcc" w:date="2025-11-19T11:41:25Z">
        <w:r>
          <w:rPr>
            <w:rFonts w:hint="eastAsia"/>
            <w:lang w:val="en-US" w:eastAsia="zh-CN"/>
          </w:rPr>
          <w:t xml:space="preserve"> </w:t>
        </w:r>
      </w:ins>
      <w:ins w:id="25" w:author="cmcc" w:date="2025-11-19T11:41:26Z">
        <w:r>
          <w:rPr>
            <w:rFonts w:hint="eastAsia"/>
            <w:lang w:val="en-US" w:eastAsia="zh-CN"/>
          </w:rPr>
          <w:t>fol</w:t>
        </w:r>
      </w:ins>
      <w:ins w:id="26" w:author="cmcc" w:date="2025-11-19T11:41:27Z">
        <w:r>
          <w:rPr>
            <w:rFonts w:hint="eastAsia"/>
            <w:lang w:val="en-US" w:eastAsia="zh-CN"/>
          </w:rPr>
          <w:t>lowing</w:t>
        </w:r>
      </w:ins>
      <w:ins w:id="27" w:author="cmcc" w:date="2025-11-19T11:41:28Z">
        <w:r>
          <w:rPr>
            <w:rFonts w:hint="eastAsia"/>
            <w:lang w:val="en-US" w:eastAsia="zh-CN"/>
          </w:rPr>
          <w:t xml:space="preserve"> </w:t>
        </w:r>
      </w:ins>
      <w:ins w:id="28" w:author="cmcc" w:date="2025-11-19T11:41:29Z">
        <w:r>
          <w:rPr>
            <w:rFonts w:hint="eastAsia"/>
            <w:lang w:val="en-US" w:eastAsia="zh-CN"/>
          </w:rPr>
          <w:t>requ</w:t>
        </w:r>
      </w:ins>
      <w:ins w:id="29" w:author="cmcc" w:date="2025-11-19T11:41:30Z">
        <w:r>
          <w:rPr>
            <w:rFonts w:hint="eastAsia"/>
            <w:lang w:val="en-US" w:eastAsia="zh-CN"/>
          </w:rPr>
          <w:t>ireme</w:t>
        </w:r>
      </w:ins>
      <w:ins w:id="30" w:author="cmcc" w:date="2025-11-19T11:41:33Z">
        <w:r>
          <w:rPr>
            <w:rFonts w:hint="eastAsia"/>
            <w:lang w:val="en-US" w:eastAsia="zh-CN"/>
          </w:rPr>
          <w:t>nt</w:t>
        </w:r>
      </w:ins>
      <w:ins w:id="31" w:author="cmcc" w:date="2025-11-19T11:41:34Z">
        <w:r>
          <w:rPr>
            <w:rFonts w:hint="eastAsia"/>
            <w:lang w:val="en-US" w:eastAsia="zh-CN"/>
          </w:rPr>
          <w:t>s</w:t>
        </w:r>
      </w:ins>
      <w:ins w:id="32" w:author="cmcc" w:date="2025-11-19T11:41:43Z">
        <w:r>
          <w:rPr>
            <w:rFonts w:hint="eastAsia"/>
            <w:lang w:val="en-US" w:eastAsia="zh-CN"/>
          </w:rPr>
          <w:t>:</w:t>
        </w:r>
      </w:ins>
    </w:p>
    <w:p w14:paraId="36210EB1">
      <w:pPr>
        <w:numPr>
          <w:ilvl w:val="0"/>
          <w:numId w:val="9"/>
        </w:numPr>
        <w:ind w:left="420" w:hanging="420"/>
        <w:rPr>
          <w:ins w:id="33" w:author="cmcc" w:date="2025-11-19T11:46:20Z"/>
          <w:rFonts w:hint="default"/>
          <w:lang w:val="en-US" w:eastAsia="zh-CN"/>
        </w:rPr>
      </w:pPr>
      <w:ins w:id="34" w:author="cmcc" w:date="2025-11-19T11:46:20Z">
        <w:r>
          <w:rPr>
            <w:rFonts w:hint="default"/>
            <w:lang w:val="en-US" w:eastAsia="zh-CN"/>
          </w:rPr>
          <w:t>RAN shall support the deployment of RAN SON functions in a hybrid manner (distributed and centralized).</w:t>
        </w:r>
      </w:ins>
    </w:p>
    <w:p w14:paraId="0F1A4099">
      <w:pPr>
        <w:numPr>
          <w:ilvl w:val="0"/>
          <w:numId w:val="9"/>
        </w:numPr>
        <w:ind w:left="420" w:hanging="420"/>
        <w:rPr>
          <w:ins w:id="35" w:author="cmcc" w:date="2025-11-24T16:33:33Z"/>
          <w:rFonts w:hint="default"/>
          <w:lang w:val="en-US" w:eastAsia="zh-CN"/>
        </w:rPr>
      </w:pPr>
      <w:ins w:id="36" w:author="cmcc" w:date="2025-11-19T11:46:20Z">
        <w:r>
          <w:rPr>
            <w:rFonts w:hint="default"/>
            <w:lang w:val="en-US" w:eastAsia="zh-CN"/>
          </w:rPr>
          <w:t>Collaboration and coordination among RAN SON functions need to be addressed.</w:t>
        </w:r>
      </w:ins>
    </w:p>
    <w:p w14:paraId="1AFD21F7">
      <w:pPr>
        <w:numPr>
          <w:ilvl w:val="0"/>
          <w:numId w:val="9"/>
        </w:numPr>
        <w:ind w:left="420" w:hanging="420"/>
        <w:rPr>
          <w:ins w:id="37" w:author="cmcc" w:date="2025-11-19T11:46:20Z"/>
          <w:rFonts w:hint="default"/>
          <w:lang w:val="en-US" w:eastAsia="zh-CN"/>
        </w:rPr>
      </w:pPr>
      <w:ins w:id="38" w:author="cmcc" w:date="2025-11-24T16:33:36Z">
        <w:r>
          <w:rPr>
            <w:rFonts w:hint="default"/>
            <w:lang w:val="en-US" w:eastAsia="zh-CN"/>
          </w:rPr>
          <w:t>User/application level QoS and QoE monitoring capability by UEs and network elements shall be supported.</w:t>
        </w:r>
      </w:ins>
    </w:p>
    <w:p w14:paraId="5C73DDEA">
      <w:pPr>
        <w:rPr>
          <w:rFonts w:hint="default"/>
          <w:lang w:val="en-US" w:eastAsia="zh-CN"/>
        </w:rPr>
      </w:pPr>
      <w:ins w:id="39" w:author="cmcc" w:date="2025-11-24T16:31:44Z">
        <w:r>
          <w:rPr>
            <w:rFonts w:hint="eastAsia"/>
            <w:lang w:val="en-US" w:eastAsia="zh-CN"/>
          </w:rPr>
          <w:t>6G</w:t>
        </w:r>
      </w:ins>
      <w:ins w:id="40" w:author="cmcc" w:date="2025-11-24T16:31:45Z">
        <w:r>
          <w:rPr>
            <w:rFonts w:hint="eastAsia"/>
            <w:lang w:val="en-US" w:eastAsia="zh-CN"/>
          </w:rPr>
          <w:t xml:space="preserve"> </w:t>
        </w:r>
      </w:ins>
      <w:ins w:id="41" w:author="cmcc" w:date="2025-11-24T16:31:46Z">
        <w:r>
          <w:rPr>
            <w:rFonts w:hint="eastAsia"/>
            <w:lang w:val="en-US" w:eastAsia="zh-CN"/>
          </w:rPr>
          <w:t>D</w:t>
        </w:r>
      </w:ins>
      <w:ins w:id="42" w:author="cmcc" w:date="2025-11-24T17:10:09Z">
        <w:r>
          <w:rPr>
            <w:rFonts w:hint="eastAsia"/>
            <w:lang w:val="en-US" w:eastAsia="zh-CN"/>
          </w:rPr>
          <w:t>a</w:t>
        </w:r>
      </w:ins>
      <w:ins w:id="43" w:author="cmcc" w:date="2025-11-24T17:10:10Z">
        <w:r>
          <w:rPr>
            <w:rFonts w:hint="eastAsia"/>
            <w:lang w:val="en-US" w:eastAsia="zh-CN"/>
          </w:rPr>
          <w:t>y</w:t>
        </w:r>
      </w:ins>
      <w:ins w:id="44" w:author="cmcc" w:date="2025-11-24T16:31:47Z">
        <w:r>
          <w:rPr>
            <w:rFonts w:hint="eastAsia"/>
            <w:lang w:val="en-US" w:eastAsia="zh-CN"/>
          </w:rPr>
          <w:t xml:space="preserve"> </w:t>
        </w:r>
      </w:ins>
      <w:ins w:id="45" w:author="cmcc" w:date="2025-11-24T16:31:48Z">
        <w:r>
          <w:rPr>
            <w:rFonts w:hint="eastAsia"/>
            <w:lang w:val="en-US" w:eastAsia="zh-CN"/>
          </w:rPr>
          <w:t xml:space="preserve">1 </w:t>
        </w:r>
      </w:ins>
      <w:ins w:id="46" w:author="cmcc" w:date="2025-11-24T16:31:49Z">
        <w:r>
          <w:rPr>
            <w:rFonts w:hint="eastAsia"/>
            <w:lang w:val="en-US" w:eastAsia="zh-CN"/>
          </w:rPr>
          <w:t>support</w:t>
        </w:r>
      </w:ins>
      <w:ins w:id="47" w:author="cmcc" w:date="2025-11-24T16:31:50Z">
        <w:r>
          <w:rPr>
            <w:rFonts w:hint="eastAsia"/>
            <w:lang w:val="en-US" w:eastAsia="zh-CN"/>
          </w:rPr>
          <w:t>s</w:t>
        </w:r>
      </w:ins>
      <w:ins w:id="48" w:author="cmcc" w:date="2025-11-24T16:31:51Z">
        <w:r>
          <w:rPr>
            <w:rFonts w:hint="eastAsia"/>
            <w:lang w:val="en-US" w:eastAsia="zh-CN"/>
          </w:rPr>
          <w:t xml:space="preserve"> </w:t>
        </w:r>
      </w:ins>
      <w:ins w:id="49" w:author="cmcc" w:date="2025-11-24T17:11:13Z">
        <w:r>
          <w:rPr>
            <w:rFonts w:hint="eastAsia"/>
            <w:lang w:val="en-US" w:eastAsia="zh-CN"/>
          </w:rPr>
          <w:t xml:space="preserve">ANR </w:t>
        </w:r>
      </w:ins>
      <w:ins w:id="50" w:author="cmcc" w:date="2025-11-24T17:11:14Z">
        <w:r>
          <w:rPr>
            <w:rFonts w:hint="eastAsia"/>
            <w:lang w:val="en-US" w:eastAsia="zh-CN"/>
          </w:rPr>
          <w:t xml:space="preserve">and </w:t>
        </w:r>
      </w:ins>
      <w:ins w:id="51" w:author="cmcc" w:date="2025-11-24T17:11:15Z">
        <w:r>
          <w:rPr>
            <w:rFonts w:hint="eastAsia"/>
            <w:lang w:val="en-US" w:eastAsia="zh-CN"/>
          </w:rPr>
          <w:t>MDT</w:t>
        </w:r>
      </w:ins>
      <w:ins w:id="52" w:author="cmcc" w:date="2025-11-24T17:09:31Z">
        <w:r>
          <w:rPr>
            <w:rFonts w:hint="eastAsia"/>
            <w:lang w:val="en-US" w:eastAsia="zh-CN"/>
          </w:rPr>
          <w:t xml:space="preserve"> </w:t>
        </w:r>
      </w:ins>
      <w:ins w:id="53" w:author="cmcc" w:date="2025-11-24T17:09:32Z">
        <w:r>
          <w:rPr>
            <w:rFonts w:hint="eastAsia"/>
            <w:lang w:val="en-US" w:eastAsia="zh-CN"/>
          </w:rPr>
          <w:t>func</w:t>
        </w:r>
      </w:ins>
      <w:ins w:id="54" w:author="cmcc" w:date="2025-11-24T17:09:33Z">
        <w:r>
          <w:rPr>
            <w:rFonts w:hint="eastAsia"/>
            <w:lang w:val="en-US" w:eastAsia="zh-CN"/>
          </w:rPr>
          <w:t>tion</w:t>
        </w:r>
      </w:ins>
      <w:ins w:id="55" w:author="cmcc" w:date="2025-11-26T14:10:55Z">
        <w:r>
          <w:rPr>
            <w:rFonts w:hint="eastAsia"/>
            <w:lang w:val="en-US" w:eastAsia="zh-CN"/>
          </w:rPr>
          <w:t>s</w:t>
        </w:r>
      </w:ins>
      <w:ins w:id="56" w:author="cmcc" w:date="2025-11-24T17:09:33Z">
        <w:r>
          <w:rPr>
            <w:rFonts w:hint="eastAsia"/>
            <w:lang w:val="en-US" w:eastAsia="zh-CN"/>
          </w:rPr>
          <w:t xml:space="preserve"> f</w:t>
        </w:r>
      </w:ins>
      <w:ins w:id="57" w:author="cmcc" w:date="2025-11-24T17:09:34Z">
        <w:r>
          <w:rPr>
            <w:rFonts w:hint="eastAsia"/>
            <w:lang w:val="en-US" w:eastAsia="zh-CN"/>
          </w:rPr>
          <w:t>or ne</w:t>
        </w:r>
      </w:ins>
      <w:ins w:id="58" w:author="cmcc" w:date="2025-11-24T17:09:35Z">
        <w:r>
          <w:rPr>
            <w:rFonts w:hint="eastAsia"/>
            <w:lang w:val="en-US" w:eastAsia="zh-CN"/>
          </w:rPr>
          <w:t xml:space="preserve">twork </w:t>
        </w:r>
      </w:ins>
      <w:ins w:id="59" w:author="cmcc" w:date="2025-11-24T17:09:40Z">
        <w:r>
          <w:rPr>
            <w:rFonts w:hint="eastAsia"/>
            <w:lang w:val="en-US" w:eastAsia="zh-CN"/>
          </w:rPr>
          <w:t>oper</w:t>
        </w:r>
      </w:ins>
      <w:ins w:id="60" w:author="cmcc" w:date="2025-11-24T17:09:41Z">
        <w:r>
          <w:rPr>
            <w:rFonts w:hint="eastAsia"/>
            <w:lang w:val="en-US" w:eastAsia="zh-CN"/>
          </w:rPr>
          <w:t xml:space="preserve">ation </w:t>
        </w:r>
      </w:ins>
      <w:ins w:id="61" w:author="cmcc" w:date="2025-11-24T17:09:42Z">
        <w:r>
          <w:rPr>
            <w:rFonts w:hint="eastAsia"/>
            <w:lang w:val="en-US" w:eastAsia="zh-CN"/>
          </w:rPr>
          <w:t xml:space="preserve">and </w:t>
        </w:r>
      </w:ins>
      <w:ins w:id="62" w:author="cmcc" w:date="2025-11-24T17:09:43Z">
        <w:r>
          <w:rPr>
            <w:rFonts w:hint="eastAsia"/>
            <w:lang w:val="en-US" w:eastAsia="zh-CN"/>
          </w:rPr>
          <w:t>self</w:t>
        </w:r>
      </w:ins>
      <w:ins w:id="63" w:author="cmcc" w:date="2025-11-24T17:09:45Z">
        <w:r>
          <w:rPr>
            <w:rFonts w:hint="eastAsia"/>
            <w:lang w:val="en-US" w:eastAsia="zh-CN"/>
          </w:rPr>
          <w:t>-</w:t>
        </w:r>
      </w:ins>
      <w:ins w:id="64" w:author="cmcc" w:date="2025-11-24T17:09:46Z">
        <w:r>
          <w:rPr>
            <w:rFonts w:hint="eastAsia"/>
            <w:lang w:val="en-US" w:eastAsia="zh-CN"/>
          </w:rPr>
          <w:t>o</w:t>
        </w:r>
      </w:ins>
      <w:ins w:id="65" w:author="cmcc" w:date="2025-11-24T17:09:47Z">
        <w:r>
          <w:rPr>
            <w:rFonts w:hint="eastAsia"/>
            <w:lang w:val="en-US" w:eastAsia="zh-CN"/>
          </w:rPr>
          <w:t>rg</w:t>
        </w:r>
      </w:ins>
      <w:ins w:id="66" w:author="cmcc" w:date="2025-11-24T17:09:48Z">
        <w:r>
          <w:rPr>
            <w:rFonts w:hint="eastAsia"/>
            <w:lang w:val="en-US" w:eastAsia="zh-CN"/>
          </w:rPr>
          <w:t>an</w:t>
        </w:r>
      </w:ins>
      <w:ins w:id="67" w:author="cmcc" w:date="2025-11-24T17:09:49Z">
        <w:r>
          <w:rPr>
            <w:rFonts w:hint="eastAsia"/>
            <w:lang w:val="en-US" w:eastAsia="zh-CN"/>
          </w:rPr>
          <w:t>iz</w:t>
        </w:r>
      </w:ins>
      <w:ins w:id="68" w:author="cmcc" w:date="2025-11-24T17:09:54Z">
        <w:r>
          <w:rPr>
            <w:rFonts w:hint="eastAsia"/>
            <w:lang w:val="en-US" w:eastAsia="zh-CN"/>
          </w:rPr>
          <w:t>atio</w:t>
        </w:r>
      </w:ins>
      <w:ins w:id="69" w:author="cmcc" w:date="2025-11-24T17:09:55Z">
        <w:r>
          <w:rPr>
            <w:rFonts w:hint="eastAsia"/>
            <w:lang w:val="en-US" w:eastAsia="zh-CN"/>
          </w:rPr>
          <w:t>n</w:t>
        </w:r>
      </w:ins>
      <w:ins w:id="70" w:author="cmcc" w:date="2025-11-24T16:31:59Z">
        <w:r>
          <w:rPr>
            <w:rFonts w:hint="eastAsia"/>
            <w:lang w:val="en-US" w:eastAsia="zh-CN"/>
          </w:rPr>
          <w:t>.</w:t>
        </w:r>
      </w:ins>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MT Extr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MT Extra">
    <w:panose1 w:val="05050102010205020202"/>
    <w:charset w:val="00"/>
    <w:family w:val="auto"/>
    <w:pitch w:val="default"/>
    <w:sig w:usb0="8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9714CA2">
        <w:pPr>
          <w:pStyle w:val="37"/>
          <w:jc w:val="right"/>
        </w:pPr>
        <w:r>
          <w:fldChar w:fldCharType="begin"/>
        </w:r>
        <w:r>
          <w:instrText xml:space="preserve">PAGE   \* MERGEFORMAT</w:instrText>
        </w:r>
        <w:r>
          <w:fldChar w:fldCharType="separate"/>
        </w:r>
        <w:r>
          <w:rPr>
            <w:lang w:val="zh-CN" w:eastAsia="zh-CN"/>
          </w:rPr>
          <w:t>10</w:t>
        </w:r>
        <w:r>
          <w:fldChar w:fldCharType="end"/>
        </w:r>
      </w:p>
    </w:sdtContent>
  </w:sdt>
  <w:p w14:paraId="5A959F05">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0B75">
    <w:pPr>
      <w:pStyle w:val="38"/>
      <w:jc w:val="right"/>
    </w:pPr>
  </w:p>
  <w:p w14:paraId="37D94E63">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183A">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FC7E935"/>
    <w:multiLevelType w:val="singleLevel"/>
    <w:tmpl w:val="3FC7E93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rPr>
        <w:rFonts w:hint="default"/>
        <w:i w:val="0"/>
        <w:iCs w:val="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91AA0DA"/>
    <w:multiLevelType w:val="singleLevel"/>
    <w:tmpl w:val="591AA0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8"/>
  </w:num>
  <w:num w:numId="4">
    <w:abstractNumId w:val="5"/>
  </w:num>
  <w:num w:numId="5">
    <w:abstractNumId w:val="1"/>
    <w:lvlOverride w:ilvl="0">
      <w:startOverride w:val="1"/>
    </w:lvlOverride>
  </w:num>
  <w:num w:numId="6">
    <w:abstractNumId w:val="7"/>
  </w:num>
  <w:num w:numId="7">
    <w:abstractNumId w:val="6"/>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0A1"/>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165"/>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32"/>
    <w:rsid w:val="000A6C74"/>
    <w:rsid w:val="000A6EB8"/>
    <w:rsid w:val="000A718C"/>
    <w:rsid w:val="000A71E8"/>
    <w:rsid w:val="000A73EE"/>
    <w:rsid w:val="000A758C"/>
    <w:rsid w:val="000A766C"/>
    <w:rsid w:val="000A76C7"/>
    <w:rsid w:val="000A7A4C"/>
    <w:rsid w:val="000A7C54"/>
    <w:rsid w:val="000A7C7A"/>
    <w:rsid w:val="000A7DBE"/>
    <w:rsid w:val="000B006E"/>
    <w:rsid w:val="000B04FF"/>
    <w:rsid w:val="000B0563"/>
    <w:rsid w:val="000B05C4"/>
    <w:rsid w:val="000B0CC8"/>
    <w:rsid w:val="000B0E31"/>
    <w:rsid w:val="000B0F83"/>
    <w:rsid w:val="000B1397"/>
    <w:rsid w:val="000B1556"/>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EC6"/>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27"/>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7"/>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310"/>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71D"/>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3FD2"/>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DB0"/>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29C4"/>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2DF"/>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29"/>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B7"/>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961"/>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A8"/>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6D"/>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448"/>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5E"/>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807"/>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D47"/>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87A"/>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9AF"/>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21B"/>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9FB"/>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95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1E2E"/>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0AF"/>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DA7"/>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03F"/>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CF8"/>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353"/>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B9"/>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D53"/>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40A"/>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1A5"/>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431"/>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691"/>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A3B"/>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586"/>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7E8"/>
    <w:rsid w:val="00A5089F"/>
    <w:rsid w:val="00A50AF8"/>
    <w:rsid w:val="00A50E51"/>
    <w:rsid w:val="00A50FA1"/>
    <w:rsid w:val="00A51031"/>
    <w:rsid w:val="00A51055"/>
    <w:rsid w:val="00A514D3"/>
    <w:rsid w:val="00A517A4"/>
    <w:rsid w:val="00A521F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370"/>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0A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6E0"/>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52B"/>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C9E"/>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0CFE"/>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063"/>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C7D2D"/>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35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07DFF"/>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DDF"/>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A8"/>
    <w:rsid w:val="00EC1974"/>
    <w:rsid w:val="00EC1B1A"/>
    <w:rsid w:val="00EC203F"/>
    <w:rsid w:val="00EC2078"/>
    <w:rsid w:val="00EC212A"/>
    <w:rsid w:val="00EC2427"/>
    <w:rsid w:val="00EC24F3"/>
    <w:rsid w:val="00EC25BA"/>
    <w:rsid w:val="00EC2D76"/>
    <w:rsid w:val="00EC2F13"/>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0C4E"/>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2F9"/>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839"/>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06CB0"/>
    <w:rsid w:val="01023948"/>
    <w:rsid w:val="0104646A"/>
    <w:rsid w:val="01055D51"/>
    <w:rsid w:val="011C65E1"/>
    <w:rsid w:val="014348D1"/>
    <w:rsid w:val="017424F2"/>
    <w:rsid w:val="018D0FF1"/>
    <w:rsid w:val="019735DA"/>
    <w:rsid w:val="019839AC"/>
    <w:rsid w:val="01AB4BCB"/>
    <w:rsid w:val="020E58E2"/>
    <w:rsid w:val="02416D1B"/>
    <w:rsid w:val="024318C6"/>
    <w:rsid w:val="026249B5"/>
    <w:rsid w:val="02805EA8"/>
    <w:rsid w:val="028E2A70"/>
    <w:rsid w:val="02BB280A"/>
    <w:rsid w:val="02D77E8E"/>
    <w:rsid w:val="02F32E07"/>
    <w:rsid w:val="02F361E7"/>
    <w:rsid w:val="030F2294"/>
    <w:rsid w:val="03207FB0"/>
    <w:rsid w:val="032234B3"/>
    <w:rsid w:val="032E45F7"/>
    <w:rsid w:val="03493372"/>
    <w:rsid w:val="03544F87"/>
    <w:rsid w:val="035A4CAD"/>
    <w:rsid w:val="036761A6"/>
    <w:rsid w:val="036916A9"/>
    <w:rsid w:val="03755B2F"/>
    <w:rsid w:val="037C6FB6"/>
    <w:rsid w:val="03804513"/>
    <w:rsid w:val="038E26A7"/>
    <w:rsid w:val="039830F1"/>
    <w:rsid w:val="039B7C31"/>
    <w:rsid w:val="03B225B2"/>
    <w:rsid w:val="03C85032"/>
    <w:rsid w:val="03F4702C"/>
    <w:rsid w:val="04043AA5"/>
    <w:rsid w:val="04154E94"/>
    <w:rsid w:val="041F1B2D"/>
    <w:rsid w:val="04263C93"/>
    <w:rsid w:val="04380A7C"/>
    <w:rsid w:val="044B41E0"/>
    <w:rsid w:val="044D7027"/>
    <w:rsid w:val="044F0706"/>
    <w:rsid w:val="04552D14"/>
    <w:rsid w:val="046458B7"/>
    <w:rsid w:val="048A4669"/>
    <w:rsid w:val="049F4F72"/>
    <w:rsid w:val="04A62804"/>
    <w:rsid w:val="04A845B3"/>
    <w:rsid w:val="04B327A2"/>
    <w:rsid w:val="04B75458"/>
    <w:rsid w:val="04C035DB"/>
    <w:rsid w:val="04C560E2"/>
    <w:rsid w:val="04C87E66"/>
    <w:rsid w:val="04CA256A"/>
    <w:rsid w:val="04DE120A"/>
    <w:rsid w:val="04ED064B"/>
    <w:rsid w:val="04FD2DB3"/>
    <w:rsid w:val="05056C4B"/>
    <w:rsid w:val="05072E76"/>
    <w:rsid w:val="0530642F"/>
    <w:rsid w:val="053D4AA7"/>
    <w:rsid w:val="053F6A98"/>
    <w:rsid w:val="055629C0"/>
    <w:rsid w:val="05696BF0"/>
    <w:rsid w:val="058E7D29"/>
    <w:rsid w:val="05AF3AE1"/>
    <w:rsid w:val="05B74771"/>
    <w:rsid w:val="05C40203"/>
    <w:rsid w:val="05CD3091"/>
    <w:rsid w:val="05D639A0"/>
    <w:rsid w:val="05EA4BBF"/>
    <w:rsid w:val="05FB28DB"/>
    <w:rsid w:val="06264A24"/>
    <w:rsid w:val="06434355"/>
    <w:rsid w:val="064552D9"/>
    <w:rsid w:val="06476489"/>
    <w:rsid w:val="065672B0"/>
    <w:rsid w:val="067C79B2"/>
    <w:rsid w:val="06927957"/>
    <w:rsid w:val="0696055B"/>
    <w:rsid w:val="069D7EE6"/>
    <w:rsid w:val="06AE48E2"/>
    <w:rsid w:val="06B237A1"/>
    <w:rsid w:val="06DF7567"/>
    <w:rsid w:val="06F53DF8"/>
    <w:rsid w:val="06F56377"/>
    <w:rsid w:val="06F6187A"/>
    <w:rsid w:val="070B3D9D"/>
    <w:rsid w:val="071C5DD7"/>
    <w:rsid w:val="071F685B"/>
    <w:rsid w:val="07347160"/>
    <w:rsid w:val="075151B2"/>
    <w:rsid w:val="076961E1"/>
    <w:rsid w:val="079061F5"/>
    <w:rsid w:val="0797780E"/>
    <w:rsid w:val="07986E84"/>
    <w:rsid w:val="07B0275E"/>
    <w:rsid w:val="07CC5443"/>
    <w:rsid w:val="07DC2DF1"/>
    <w:rsid w:val="07E02DA0"/>
    <w:rsid w:val="07E7678E"/>
    <w:rsid w:val="07ED16E5"/>
    <w:rsid w:val="07F6399B"/>
    <w:rsid w:val="080829BC"/>
    <w:rsid w:val="08152824"/>
    <w:rsid w:val="08335367"/>
    <w:rsid w:val="08337E2C"/>
    <w:rsid w:val="08575FBE"/>
    <w:rsid w:val="08634336"/>
    <w:rsid w:val="08903B99"/>
    <w:rsid w:val="08980254"/>
    <w:rsid w:val="08A01C35"/>
    <w:rsid w:val="08A27481"/>
    <w:rsid w:val="0919607C"/>
    <w:rsid w:val="09375566"/>
    <w:rsid w:val="09397749"/>
    <w:rsid w:val="093E575E"/>
    <w:rsid w:val="094255AE"/>
    <w:rsid w:val="094E0AD4"/>
    <w:rsid w:val="09573962"/>
    <w:rsid w:val="096E5786"/>
    <w:rsid w:val="098456E1"/>
    <w:rsid w:val="098766B0"/>
    <w:rsid w:val="099F795F"/>
    <w:rsid w:val="09B94900"/>
    <w:rsid w:val="09D678FF"/>
    <w:rsid w:val="09DD70BF"/>
    <w:rsid w:val="09FC5CFF"/>
    <w:rsid w:val="0A115A0D"/>
    <w:rsid w:val="0A407F4A"/>
    <w:rsid w:val="0A4F60F9"/>
    <w:rsid w:val="0A7F251E"/>
    <w:rsid w:val="0A8E1461"/>
    <w:rsid w:val="0A9D3C79"/>
    <w:rsid w:val="0AA7240E"/>
    <w:rsid w:val="0AB031BF"/>
    <w:rsid w:val="0AC345EC"/>
    <w:rsid w:val="0AF20314"/>
    <w:rsid w:val="0AF40E05"/>
    <w:rsid w:val="0B056B21"/>
    <w:rsid w:val="0B060C3F"/>
    <w:rsid w:val="0B0C1D2F"/>
    <w:rsid w:val="0B3550F2"/>
    <w:rsid w:val="0B3E5688"/>
    <w:rsid w:val="0B5E62B6"/>
    <w:rsid w:val="0B68346A"/>
    <w:rsid w:val="0B697076"/>
    <w:rsid w:val="0BBA534B"/>
    <w:rsid w:val="0BD8017E"/>
    <w:rsid w:val="0BE052C0"/>
    <w:rsid w:val="0BE92E63"/>
    <w:rsid w:val="0BFB7B51"/>
    <w:rsid w:val="0BFE4B3A"/>
    <w:rsid w:val="0C037822"/>
    <w:rsid w:val="0C177C63"/>
    <w:rsid w:val="0C211D10"/>
    <w:rsid w:val="0C296C83"/>
    <w:rsid w:val="0C2C1FAA"/>
    <w:rsid w:val="0C581B94"/>
    <w:rsid w:val="0C6A7427"/>
    <w:rsid w:val="0C6B5C82"/>
    <w:rsid w:val="0C8B38AF"/>
    <w:rsid w:val="0CAA2E9C"/>
    <w:rsid w:val="0CBB296F"/>
    <w:rsid w:val="0CCC2DEB"/>
    <w:rsid w:val="0CCF4880"/>
    <w:rsid w:val="0CED2245"/>
    <w:rsid w:val="0CF602B9"/>
    <w:rsid w:val="0D0C6C6B"/>
    <w:rsid w:val="0D2D19A9"/>
    <w:rsid w:val="0D3477AE"/>
    <w:rsid w:val="0D367333"/>
    <w:rsid w:val="0D6E4DCD"/>
    <w:rsid w:val="0D8A6C29"/>
    <w:rsid w:val="0DA50A51"/>
    <w:rsid w:val="0DC04CBB"/>
    <w:rsid w:val="0DD124B7"/>
    <w:rsid w:val="0DEF54F6"/>
    <w:rsid w:val="0DF02531"/>
    <w:rsid w:val="0E2F02D2"/>
    <w:rsid w:val="0E63766F"/>
    <w:rsid w:val="0E692C27"/>
    <w:rsid w:val="0E6E4889"/>
    <w:rsid w:val="0E6F10BC"/>
    <w:rsid w:val="0E74138C"/>
    <w:rsid w:val="0E7F1356"/>
    <w:rsid w:val="0E9829CC"/>
    <w:rsid w:val="0E993973"/>
    <w:rsid w:val="0EB053A8"/>
    <w:rsid w:val="0EC30B46"/>
    <w:rsid w:val="0EC964EC"/>
    <w:rsid w:val="0ECB6B47"/>
    <w:rsid w:val="0EE17A34"/>
    <w:rsid w:val="0EE85502"/>
    <w:rsid w:val="0EED198A"/>
    <w:rsid w:val="0F220B5F"/>
    <w:rsid w:val="0F2A5EAE"/>
    <w:rsid w:val="0F386966"/>
    <w:rsid w:val="0F6102E8"/>
    <w:rsid w:val="0F787370"/>
    <w:rsid w:val="0F7A5ED3"/>
    <w:rsid w:val="0F7A7002"/>
    <w:rsid w:val="0FC73892"/>
    <w:rsid w:val="0FC90073"/>
    <w:rsid w:val="0FF9201A"/>
    <w:rsid w:val="0FFC2DD8"/>
    <w:rsid w:val="101173EF"/>
    <w:rsid w:val="10170252"/>
    <w:rsid w:val="10196EF9"/>
    <w:rsid w:val="104F3B50"/>
    <w:rsid w:val="10611392"/>
    <w:rsid w:val="10755F8E"/>
    <w:rsid w:val="108A26B0"/>
    <w:rsid w:val="108B0131"/>
    <w:rsid w:val="109921A1"/>
    <w:rsid w:val="109D64B4"/>
    <w:rsid w:val="10B35A73"/>
    <w:rsid w:val="10C64227"/>
    <w:rsid w:val="10C94ACA"/>
    <w:rsid w:val="10DD14C5"/>
    <w:rsid w:val="10E96744"/>
    <w:rsid w:val="10F86567"/>
    <w:rsid w:val="11103C0E"/>
    <w:rsid w:val="11170296"/>
    <w:rsid w:val="1118180F"/>
    <w:rsid w:val="11285A31"/>
    <w:rsid w:val="1139154F"/>
    <w:rsid w:val="113B24D4"/>
    <w:rsid w:val="113C1C97"/>
    <w:rsid w:val="1140695B"/>
    <w:rsid w:val="11494744"/>
    <w:rsid w:val="11762017"/>
    <w:rsid w:val="11790D5B"/>
    <w:rsid w:val="117A18FA"/>
    <w:rsid w:val="118306C9"/>
    <w:rsid w:val="11904893"/>
    <w:rsid w:val="119F3673"/>
    <w:rsid w:val="11AE2812"/>
    <w:rsid w:val="11B4471C"/>
    <w:rsid w:val="11BC3D26"/>
    <w:rsid w:val="11C0272D"/>
    <w:rsid w:val="11D95855"/>
    <w:rsid w:val="11E938F1"/>
    <w:rsid w:val="120A3E26"/>
    <w:rsid w:val="122172CE"/>
    <w:rsid w:val="12404300"/>
    <w:rsid w:val="12456209"/>
    <w:rsid w:val="12856FF3"/>
    <w:rsid w:val="128D7C7B"/>
    <w:rsid w:val="128F1B00"/>
    <w:rsid w:val="12B17AB7"/>
    <w:rsid w:val="12BE4BCE"/>
    <w:rsid w:val="12C15B53"/>
    <w:rsid w:val="12D50752"/>
    <w:rsid w:val="130378C1"/>
    <w:rsid w:val="130C43DC"/>
    <w:rsid w:val="131342D8"/>
    <w:rsid w:val="13244572"/>
    <w:rsid w:val="1350413D"/>
    <w:rsid w:val="13573BEA"/>
    <w:rsid w:val="136D14EF"/>
    <w:rsid w:val="137B0B3A"/>
    <w:rsid w:val="13C749CF"/>
    <w:rsid w:val="13E17B66"/>
    <w:rsid w:val="13E46BAF"/>
    <w:rsid w:val="13E77B33"/>
    <w:rsid w:val="13F06245"/>
    <w:rsid w:val="140B1D9B"/>
    <w:rsid w:val="140C5706"/>
    <w:rsid w:val="141A6BA3"/>
    <w:rsid w:val="14331E76"/>
    <w:rsid w:val="144C77E6"/>
    <w:rsid w:val="144D4850"/>
    <w:rsid w:val="14656E95"/>
    <w:rsid w:val="14661880"/>
    <w:rsid w:val="14702016"/>
    <w:rsid w:val="147B2BFC"/>
    <w:rsid w:val="149547D4"/>
    <w:rsid w:val="14A0468C"/>
    <w:rsid w:val="15031585"/>
    <w:rsid w:val="152A4CC8"/>
    <w:rsid w:val="15491CF9"/>
    <w:rsid w:val="15597D95"/>
    <w:rsid w:val="15603576"/>
    <w:rsid w:val="15677A78"/>
    <w:rsid w:val="157D000D"/>
    <w:rsid w:val="157E0ECE"/>
    <w:rsid w:val="15CE1DD3"/>
    <w:rsid w:val="15DA19D5"/>
    <w:rsid w:val="15DB706A"/>
    <w:rsid w:val="15EA1883"/>
    <w:rsid w:val="15EA5FFF"/>
    <w:rsid w:val="16016119"/>
    <w:rsid w:val="16145F86"/>
    <w:rsid w:val="163440B4"/>
    <w:rsid w:val="16427D13"/>
    <w:rsid w:val="16597938"/>
    <w:rsid w:val="16651A31"/>
    <w:rsid w:val="167630E8"/>
    <w:rsid w:val="168E2390"/>
    <w:rsid w:val="1696199B"/>
    <w:rsid w:val="16980722"/>
    <w:rsid w:val="169D1326"/>
    <w:rsid w:val="16C204D1"/>
    <w:rsid w:val="16CA5D95"/>
    <w:rsid w:val="16D62785"/>
    <w:rsid w:val="16DC468E"/>
    <w:rsid w:val="16F26A7F"/>
    <w:rsid w:val="16F84F6C"/>
    <w:rsid w:val="173365A8"/>
    <w:rsid w:val="174658D3"/>
    <w:rsid w:val="17557326"/>
    <w:rsid w:val="175B6261"/>
    <w:rsid w:val="177B3E6B"/>
    <w:rsid w:val="177D4217"/>
    <w:rsid w:val="17920939"/>
    <w:rsid w:val="179F4FAA"/>
    <w:rsid w:val="17B865FB"/>
    <w:rsid w:val="17CC781A"/>
    <w:rsid w:val="17DA1F62"/>
    <w:rsid w:val="17E219BD"/>
    <w:rsid w:val="18110C4E"/>
    <w:rsid w:val="18147C0E"/>
    <w:rsid w:val="181A30AD"/>
    <w:rsid w:val="182249A5"/>
    <w:rsid w:val="18323561"/>
    <w:rsid w:val="183865F8"/>
    <w:rsid w:val="183F4A1B"/>
    <w:rsid w:val="1859276D"/>
    <w:rsid w:val="186639CE"/>
    <w:rsid w:val="187A2E35"/>
    <w:rsid w:val="18A256A4"/>
    <w:rsid w:val="18A26BA1"/>
    <w:rsid w:val="18C871B7"/>
    <w:rsid w:val="18D6574D"/>
    <w:rsid w:val="18E15979"/>
    <w:rsid w:val="18E51EF0"/>
    <w:rsid w:val="18F170D6"/>
    <w:rsid w:val="18FE560D"/>
    <w:rsid w:val="1906629D"/>
    <w:rsid w:val="1908709D"/>
    <w:rsid w:val="19391F6F"/>
    <w:rsid w:val="1964413C"/>
    <w:rsid w:val="197647DC"/>
    <w:rsid w:val="198951F1"/>
    <w:rsid w:val="19B15F8C"/>
    <w:rsid w:val="19C31ED3"/>
    <w:rsid w:val="19CF2F48"/>
    <w:rsid w:val="19E16F05"/>
    <w:rsid w:val="1A1675E8"/>
    <w:rsid w:val="1A1934E5"/>
    <w:rsid w:val="1A262BD4"/>
    <w:rsid w:val="1A435CA4"/>
    <w:rsid w:val="1A4646AB"/>
    <w:rsid w:val="1A555BBE"/>
    <w:rsid w:val="1A597E48"/>
    <w:rsid w:val="1A7478C8"/>
    <w:rsid w:val="1A99370A"/>
    <w:rsid w:val="1AAF73BA"/>
    <w:rsid w:val="1AC16573"/>
    <w:rsid w:val="1AD76535"/>
    <w:rsid w:val="1AE81CB5"/>
    <w:rsid w:val="1AF33B52"/>
    <w:rsid w:val="1B0A43E8"/>
    <w:rsid w:val="1B356531"/>
    <w:rsid w:val="1B435847"/>
    <w:rsid w:val="1B577A36"/>
    <w:rsid w:val="1B664B02"/>
    <w:rsid w:val="1B75356E"/>
    <w:rsid w:val="1B7C5F6E"/>
    <w:rsid w:val="1B826631"/>
    <w:rsid w:val="1B9F192E"/>
    <w:rsid w:val="1BAA15BA"/>
    <w:rsid w:val="1BD47334"/>
    <w:rsid w:val="1BD76E67"/>
    <w:rsid w:val="1BE069CA"/>
    <w:rsid w:val="1BF91AF2"/>
    <w:rsid w:val="1BFD529F"/>
    <w:rsid w:val="1C253579"/>
    <w:rsid w:val="1C3B3518"/>
    <w:rsid w:val="1C69397B"/>
    <w:rsid w:val="1C6A38A1"/>
    <w:rsid w:val="1C7162B9"/>
    <w:rsid w:val="1C87045D"/>
    <w:rsid w:val="1C8B1061"/>
    <w:rsid w:val="1CAF29D6"/>
    <w:rsid w:val="1CB26D23"/>
    <w:rsid w:val="1CB65729"/>
    <w:rsid w:val="1CD46F6C"/>
    <w:rsid w:val="1CE11FE2"/>
    <w:rsid w:val="1D104B3E"/>
    <w:rsid w:val="1D266B84"/>
    <w:rsid w:val="1D2822C8"/>
    <w:rsid w:val="1D39247F"/>
    <w:rsid w:val="1D3B1205"/>
    <w:rsid w:val="1D730471"/>
    <w:rsid w:val="1D8669B4"/>
    <w:rsid w:val="1D90090F"/>
    <w:rsid w:val="1D952D47"/>
    <w:rsid w:val="1DA725C9"/>
    <w:rsid w:val="1DD24BFC"/>
    <w:rsid w:val="1DD4233A"/>
    <w:rsid w:val="1DD71083"/>
    <w:rsid w:val="1DEB44A1"/>
    <w:rsid w:val="1E025B9D"/>
    <w:rsid w:val="1E043A82"/>
    <w:rsid w:val="1E051C9C"/>
    <w:rsid w:val="1E206EF9"/>
    <w:rsid w:val="1E556501"/>
    <w:rsid w:val="1E6F2058"/>
    <w:rsid w:val="1E881296"/>
    <w:rsid w:val="1E9D55C9"/>
    <w:rsid w:val="1EB573ED"/>
    <w:rsid w:val="1EB92D0B"/>
    <w:rsid w:val="1EC61653"/>
    <w:rsid w:val="1EE14DB9"/>
    <w:rsid w:val="1EE559BD"/>
    <w:rsid w:val="1F0C3A21"/>
    <w:rsid w:val="1F181690"/>
    <w:rsid w:val="1F1A0416"/>
    <w:rsid w:val="1F1E6E1C"/>
    <w:rsid w:val="1F360B38"/>
    <w:rsid w:val="1F625134"/>
    <w:rsid w:val="1F665012"/>
    <w:rsid w:val="1F667210"/>
    <w:rsid w:val="1F6C111A"/>
    <w:rsid w:val="1F75782B"/>
    <w:rsid w:val="1FD146C1"/>
    <w:rsid w:val="1FD93CA2"/>
    <w:rsid w:val="1FED4350"/>
    <w:rsid w:val="1FF04A0B"/>
    <w:rsid w:val="1FFF714D"/>
    <w:rsid w:val="200C18AC"/>
    <w:rsid w:val="2019623E"/>
    <w:rsid w:val="20221AB5"/>
    <w:rsid w:val="203D6CFC"/>
    <w:rsid w:val="205273E6"/>
    <w:rsid w:val="206F2A70"/>
    <w:rsid w:val="2072424B"/>
    <w:rsid w:val="20820C62"/>
    <w:rsid w:val="20823D54"/>
    <w:rsid w:val="2093697E"/>
    <w:rsid w:val="20B1352E"/>
    <w:rsid w:val="20B36579"/>
    <w:rsid w:val="20BF6548"/>
    <w:rsid w:val="20DB7CA6"/>
    <w:rsid w:val="21376000"/>
    <w:rsid w:val="213E4898"/>
    <w:rsid w:val="216F2E69"/>
    <w:rsid w:val="21802BA2"/>
    <w:rsid w:val="21B2686E"/>
    <w:rsid w:val="21D13E07"/>
    <w:rsid w:val="21D22679"/>
    <w:rsid w:val="21F62C07"/>
    <w:rsid w:val="21F8754A"/>
    <w:rsid w:val="2218308F"/>
    <w:rsid w:val="221E3C01"/>
    <w:rsid w:val="2223038E"/>
    <w:rsid w:val="222F7A24"/>
    <w:rsid w:val="22411A5B"/>
    <w:rsid w:val="22536014"/>
    <w:rsid w:val="226F628F"/>
    <w:rsid w:val="228C06EB"/>
    <w:rsid w:val="22921DF5"/>
    <w:rsid w:val="229675C2"/>
    <w:rsid w:val="229A6A16"/>
    <w:rsid w:val="229F0FDC"/>
    <w:rsid w:val="22BB7176"/>
    <w:rsid w:val="22BE3FD0"/>
    <w:rsid w:val="22C26752"/>
    <w:rsid w:val="22CF3D2A"/>
    <w:rsid w:val="22D55E7E"/>
    <w:rsid w:val="22E50E9A"/>
    <w:rsid w:val="22F0425E"/>
    <w:rsid w:val="23030D01"/>
    <w:rsid w:val="23135718"/>
    <w:rsid w:val="231A0926"/>
    <w:rsid w:val="23264738"/>
    <w:rsid w:val="23420C63"/>
    <w:rsid w:val="23424069"/>
    <w:rsid w:val="234A44CD"/>
    <w:rsid w:val="235F2314"/>
    <w:rsid w:val="23AE5916"/>
    <w:rsid w:val="23C629BC"/>
    <w:rsid w:val="23C84483"/>
    <w:rsid w:val="240F09E2"/>
    <w:rsid w:val="24126EFE"/>
    <w:rsid w:val="241443C1"/>
    <w:rsid w:val="24230BE9"/>
    <w:rsid w:val="24243B6E"/>
    <w:rsid w:val="2438280E"/>
    <w:rsid w:val="245C3D02"/>
    <w:rsid w:val="246464F0"/>
    <w:rsid w:val="2466294A"/>
    <w:rsid w:val="247243E2"/>
    <w:rsid w:val="249C1D1C"/>
    <w:rsid w:val="24A948B4"/>
    <w:rsid w:val="24B42C46"/>
    <w:rsid w:val="24C13F44"/>
    <w:rsid w:val="24C774F3"/>
    <w:rsid w:val="24D37C77"/>
    <w:rsid w:val="24D76CB0"/>
    <w:rsid w:val="24D813B4"/>
    <w:rsid w:val="24F97DF1"/>
    <w:rsid w:val="250613CB"/>
    <w:rsid w:val="25230CFB"/>
    <w:rsid w:val="252C06DE"/>
    <w:rsid w:val="253B1C25"/>
    <w:rsid w:val="254450B9"/>
    <w:rsid w:val="25583753"/>
    <w:rsid w:val="256A7518"/>
    <w:rsid w:val="258864A1"/>
    <w:rsid w:val="25C42A83"/>
    <w:rsid w:val="25D40B1F"/>
    <w:rsid w:val="25D85F35"/>
    <w:rsid w:val="25E45536"/>
    <w:rsid w:val="25E52146"/>
    <w:rsid w:val="25EF08E7"/>
    <w:rsid w:val="25F36963"/>
    <w:rsid w:val="260A5775"/>
    <w:rsid w:val="260E744F"/>
    <w:rsid w:val="263F5D4F"/>
    <w:rsid w:val="26421153"/>
    <w:rsid w:val="2649655F"/>
    <w:rsid w:val="26536F0B"/>
    <w:rsid w:val="266204DF"/>
    <w:rsid w:val="267B47B0"/>
    <w:rsid w:val="267C2231"/>
    <w:rsid w:val="268F7858"/>
    <w:rsid w:val="26A73075"/>
    <w:rsid w:val="26CE6FAC"/>
    <w:rsid w:val="26D11EC0"/>
    <w:rsid w:val="26D74EC9"/>
    <w:rsid w:val="26DB4B00"/>
    <w:rsid w:val="27000CD3"/>
    <w:rsid w:val="270603DF"/>
    <w:rsid w:val="27407C92"/>
    <w:rsid w:val="274C7086"/>
    <w:rsid w:val="275C7709"/>
    <w:rsid w:val="277773B2"/>
    <w:rsid w:val="277C7BD6"/>
    <w:rsid w:val="278C3D85"/>
    <w:rsid w:val="278D0032"/>
    <w:rsid w:val="279E3C1C"/>
    <w:rsid w:val="279F09BC"/>
    <w:rsid w:val="27A7649B"/>
    <w:rsid w:val="27B37D2F"/>
    <w:rsid w:val="27BF4EBB"/>
    <w:rsid w:val="27C83B68"/>
    <w:rsid w:val="27F532D7"/>
    <w:rsid w:val="28014A38"/>
    <w:rsid w:val="282E528A"/>
    <w:rsid w:val="283755B5"/>
    <w:rsid w:val="28414191"/>
    <w:rsid w:val="285B234B"/>
    <w:rsid w:val="2874236C"/>
    <w:rsid w:val="287A7AF8"/>
    <w:rsid w:val="287D0A7D"/>
    <w:rsid w:val="2886390B"/>
    <w:rsid w:val="2887358B"/>
    <w:rsid w:val="28AD3976"/>
    <w:rsid w:val="28F61640"/>
    <w:rsid w:val="2900272D"/>
    <w:rsid w:val="290D1266"/>
    <w:rsid w:val="291640F4"/>
    <w:rsid w:val="2917171A"/>
    <w:rsid w:val="294246C9"/>
    <w:rsid w:val="294C45CE"/>
    <w:rsid w:val="295703E0"/>
    <w:rsid w:val="2964147D"/>
    <w:rsid w:val="296E6F52"/>
    <w:rsid w:val="29B07B75"/>
    <w:rsid w:val="29BA109E"/>
    <w:rsid w:val="29DE3B3C"/>
    <w:rsid w:val="29DF4E41"/>
    <w:rsid w:val="29EE3526"/>
    <w:rsid w:val="29F12B5D"/>
    <w:rsid w:val="29F205DF"/>
    <w:rsid w:val="29FF5B2B"/>
    <w:rsid w:val="2A290978"/>
    <w:rsid w:val="2A2C73F1"/>
    <w:rsid w:val="2A620A8F"/>
    <w:rsid w:val="2A6923D0"/>
    <w:rsid w:val="2A711C18"/>
    <w:rsid w:val="2A8B2D5C"/>
    <w:rsid w:val="2A973A83"/>
    <w:rsid w:val="2AA2719F"/>
    <w:rsid w:val="2ABF44AF"/>
    <w:rsid w:val="2AC74991"/>
    <w:rsid w:val="2ACD1247"/>
    <w:rsid w:val="2AD82639"/>
    <w:rsid w:val="2ADF5D46"/>
    <w:rsid w:val="2AE20E95"/>
    <w:rsid w:val="2AF66B88"/>
    <w:rsid w:val="2AFB7E9C"/>
    <w:rsid w:val="2B320B72"/>
    <w:rsid w:val="2B3247EE"/>
    <w:rsid w:val="2B33446E"/>
    <w:rsid w:val="2B3F3B04"/>
    <w:rsid w:val="2B6F6AC9"/>
    <w:rsid w:val="2B7277D6"/>
    <w:rsid w:val="2B7661DC"/>
    <w:rsid w:val="2B910E14"/>
    <w:rsid w:val="2BA31534"/>
    <w:rsid w:val="2BAD0C2F"/>
    <w:rsid w:val="2BBE4DB6"/>
    <w:rsid w:val="2BDF5274"/>
    <w:rsid w:val="2BFB6435"/>
    <w:rsid w:val="2C2005C5"/>
    <w:rsid w:val="2C2A5683"/>
    <w:rsid w:val="2C30560B"/>
    <w:rsid w:val="2C322CE5"/>
    <w:rsid w:val="2C420DA8"/>
    <w:rsid w:val="2C684295"/>
    <w:rsid w:val="2C734DFA"/>
    <w:rsid w:val="2C784B05"/>
    <w:rsid w:val="2CA87853"/>
    <w:rsid w:val="2CA91B32"/>
    <w:rsid w:val="2CCC458F"/>
    <w:rsid w:val="2CD10A17"/>
    <w:rsid w:val="2CD15194"/>
    <w:rsid w:val="2CEA2FD5"/>
    <w:rsid w:val="2CF77EAA"/>
    <w:rsid w:val="2CFC0B7C"/>
    <w:rsid w:val="2D1903F7"/>
    <w:rsid w:val="2D1D7454"/>
    <w:rsid w:val="2D2C3644"/>
    <w:rsid w:val="2D305785"/>
    <w:rsid w:val="2D393ACC"/>
    <w:rsid w:val="2D413D39"/>
    <w:rsid w:val="2D48195B"/>
    <w:rsid w:val="2D5269E7"/>
    <w:rsid w:val="2D571561"/>
    <w:rsid w:val="2D5A5E22"/>
    <w:rsid w:val="2DA562CC"/>
    <w:rsid w:val="2DB06383"/>
    <w:rsid w:val="2DB7418D"/>
    <w:rsid w:val="2DB75460"/>
    <w:rsid w:val="2DDF78D0"/>
    <w:rsid w:val="2DE12DA6"/>
    <w:rsid w:val="2DEC59F1"/>
    <w:rsid w:val="2E1754AB"/>
    <w:rsid w:val="2E1867B0"/>
    <w:rsid w:val="2E35154B"/>
    <w:rsid w:val="2E3C0B66"/>
    <w:rsid w:val="2E5F5F59"/>
    <w:rsid w:val="2E720143"/>
    <w:rsid w:val="2E804902"/>
    <w:rsid w:val="2EAC0272"/>
    <w:rsid w:val="2EC2377F"/>
    <w:rsid w:val="2ED8338C"/>
    <w:rsid w:val="2EE17B1A"/>
    <w:rsid w:val="2F2776A0"/>
    <w:rsid w:val="2F2EAF64"/>
    <w:rsid w:val="2F4F0640"/>
    <w:rsid w:val="2F6F6D61"/>
    <w:rsid w:val="2F8D7711"/>
    <w:rsid w:val="2FA133CD"/>
    <w:rsid w:val="2FC873F0"/>
    <w:rsid w:val="2FD33202"/>
    <w:rsid w:val="2FFE78CA"/>
    <w:rsid w:val="301C429A"/>
    <w:rsid w:val="301D31C7"/>
    <w:rsid w:val="3025300D"/>
    <w:rsid w:val="30253FE9"/>
    <w:rsid w:val="30275F10"/>
    <w:rsid w:val="3037780B"/>
    <w:rsid w:val="30405DB5"/>
    <w:rsid w:val="304D7F03"/>
    <w:rsid w:val="308B2A87"/>
    <w:rsid w:val="30A34C19"/>
    <w:rsid w:val="30A45AD9"/>
    <w:rsid w:val="30A47133"/>
    <w:rsid w:val="30B11E3E"/>
    <w:rsid w:val="30BA5D76"/>
    <w:rsid w:val="30D82AB0"/>
    <w:rsid w:val="30EE71D2"/>
    <w:rsid w:val="30F46739"/>
    <w:rsid w:val="310061F3"/>
    <w:rsid w:val="31091081"/>
    <w:rsid w:val="311E57A3"/>
    <w:rsid w:val="312A0283"/>
    <w:rsid w:val="3160655E"/>
    <w:rsid w:val="316C7AA1"/>
    <w:rsid w:val="317177AC"/>
    <w:rsid w:val="317A1163"/>
    <w:rsid w:val="317F4543"/>
    <w:rsid w:val="31817A46"/>
    <w:rsid w:val="31A54ACD"/>
    <w:rsid w:val="31B5119A"/>
    <w:rsid w:val="31B63EBF"/>
    <w:rsid w:val="31C54436"/>
    <w:rsid w:val="31CA7D66"/>
    <w:rsid w:val="31D574D0"/>
    <w:rsid w:val="31DE5BC1"/>
    <w:rsid w:val="31EB7B4E"/>
    <w:rsid w:val="31FB5D31"/>
    <w:rsid w:val="32001619"/>
    <w:rsid w:val="32113AB2"/>
    <w:rsid w:val="32153BAA"/>
    <w:rsid w:val="321A7798"/>
    <w:rsid w:val="323A2127"/>
    <w:rsid w:val="324D000F"/>
    <w:rsid w:val="326822C2"/>
    <w:rsid w:val="327D69E4"/>
    <w:rsid w:val="32852D31"/>
    <w:rsid w:val="32A26E1B"/>
    <w:rsid w:val="32B545C0"/>
    <w:rsid w:val="32DF2238"/>
    <w:rsid w:val="32E4188C"/>
    <w:rsid w:val="32E80292"/>
    <w:rsid w:val="32F24425"/>
    <w:rsid w:val="33096AF0"/>
    <w:rsid w:val="330D3616"/>
    <w:rsid w:val="33376E36"/>
    <w:rsid w:val="333B707D"/>
    <w:rsid w:val="335C27CF"/>
    <w:rsid w:val="3371744F"/>
    <w:rsid w:val="338D3D61"/>
    <w:rsid w:val="33A64BDA"/>
    <w:rsid w:val="33BC0886"/>
    <w:rsid w:val="33D7599C"/>
    <w:rsid w:val="33DB43A2"/>
    <w:rsid w:val="33E758E5"/>
    <w:rsid w:val="33F752F7"/>
    <w:rsid w:val="33FA40FA"/>
    <w:rsid w:val="34041CE3"/>
    <w:rsid w:val="34083CC0"/>
    <w:rsid w:val="340C4B71"/>
    <w:rsid w:val="34265206"/>
    <w:rsid w:val="34474EA2"/>
    <w:rsid w:val="344B2EFE"/>
    <w:rsid w:val="345341ED"/>
    <w:rsid w:val="34667AF9"/>
    <w:rsid w:val="3481628D"/>
    <w:rsid w:val="34900A68"/>
    <w:rsid w:val="34930BAF"/>
    <w:rsid w:val="34964AD5"/>
    <w:rsid w:val="34AF2210"/>
    <w:rsid w:val="34C8429F"/>
    <w:rsid w:val="34CD1D1C"/>
    <w:rsid w:val="34CF3538"/>
    <w:rsid w:val="34F13EEA"/>
    <w:rsid w:val="350E1AFC"/>
    <w:rsid w:val="35205F5B"/>
    <w:rsid w:val="353338FD"/>
    <w:rsid w:val="353F3C69"/>
    <w:rsid w:val="3551107F"/>
    <w:rsid w:val="356C7FB1"/>
    <w:rsid w:val="357566C2"/>
    <w:rsid w:val="35941175"/>
    <w:rsid w:val="35A87E15"/>
    <w:rsid w:val="35B474AB"/>
    <w:rsid w:val="35C10D3F"/>
    <w:rsid w:val="35FF2D7E"/>
    <w:rsid w:val="36004A55"/>
    <w:rsid w:val="36100ABF"/>
    <w:rsid w:val="36104342"/>
    <w:rsid w:val="361D4A43"/>
    <w:rsid w:val="365E789E"/>
    <w:rsid w:val="366A7ED3"/>
    <w:rsid w:val="367B5BEF"/>
    <w:rsid w:val="368050C6"/>
    <w:rsid w:val="36AC41C0"/>
    <w:rsid w:val="36BB07A0"/>
    <w:rsid w:val="36BD1EDC"/>
    <w:rsid w:val="36C72259"/>
    <w:rsid w:val="36E0506A"/>
    <w:rsid w:val="36E86296"/>
    <w:rsid w:val="36F041E8"/>
    <w:rsid w:val="372C3815"/>
    <w:rsid w:val="372E694F"/>
    <w:rsid w:val="3738714A"/>
    <w:rsid w:val="373A689C"/>
    <w:rsid w:val="374B4FC3"/>
    <w:rsid w:val="37571B39"/>
    <w:rsid w:val="377E4518"/>
    <w:rsid w:val="37AC75E6"/>
    <w:rsid w:val="37CB0D94"/>
    <w:rsid w:val="37CC2099"/>
    <w:rsid w:val="37D61448"/>
    <w:rsid w:val="37DA02C4"/>
    <w:rsid w:val="38012906"/>
    <w:rsid w:val="38057C75"/>
    <w:rsid w:val="38323C8A"/>
    <w:rsid w:val="383A5394"/>
    <w:rsid w:val="384E136E"/>
    <w:rsid w:val="385507AA"/>
    <w:rsid w:val="38666A14"/>
    <w:rsid w:val="386B309A"/>
    <w:rsid w:val="387934B7"/>
    <w:rsid w:val="38964FE5"/>
    <w:rsid w:val="38A20DF8"/>
    <w:rsid w:val="38B86862"/>
    <w:rsid w:val="38D47048"/>
    <w:rsid w:val="39003390"/>
    <w:rsid w:val="3919715D"/>
    <w:rsid w:val="391D0C90"/>
    <w:rsid w:val="392A5BA3"/>
    <w:rsid w:val="393D3428"/>
    <w:rsid w:val="397A19C7"/>
    <w:rsid w:val="39B17DE4"/>
    <w:rsid w:val="39B2307A"/>
    <w:rsid w:val="39BC4DC8"/>
    <w:rsid w:val="39D051EB"/>
    <w:rsid w:val="39D349ED"/>
    <w:rsid w:val="39D46BEB"/>
    <w:rsid w:val="39EB2094"/>
    <w:rsid w:val="39F452CD"/>
    <w:rsid w:val="3A0948D8"/>
    <w:rsid w:val="3A145456"/>
    <w:rsid w:val="3A437D3A"/>
    <w:rsid w:val="3A4D2A6B"/>
    <w:rsid w:val="3A6F486B"/>
    <w:rsid w:val="3A873A93"/>
    <w:rsid w:val="3AA67538"/>
    <w:rsid w:val="3AB177E9"/>
    <w:rsid w:val="3AB80A43"/>
    <w:rsid w:val="3AC220F7"/>
    <w:rsid w:val="3AD66601"/>
    <w:rsid w:val="3AD85F03"/>
    <w:rsid w:val="3AE17129"/>
    <w:rsid w:val="3AE555F4"/>
    <w:rsid w:val="3AE63920"/>
    <w:rsid w:val="3AED1BBB"/>
    <w:rsid w:val="3AF55DC9"/>
    <w:rsid w:val="3AF90F4C"/>
    <w:rsid w:val="3AFA2251"/>
    <w:rsid w:val="3B013DDA"/>
    <w:rsid w:val="3B0F7D65"/>
    <w:rsid w:val="3B20342B"/>
    <w:rsid w:val="3B29751D"/>
    <w:rsid w:val="3B3674CD"/>
    <w:rsid w:val="3B6B5A08"/>
    <w:rsid w:val="3B7B016C"/>
    <w:rsid w:val="3BA15EE2"/>
    <w:rsid w:val="3BB632F5"/>
    <w:rsid w:val="3BC209E7"/>
    <w:rsid w:val="3BEB24E7"/>
    <w:rsid w:val="3BED2ADE"/>
    <w:rsid w:val="3BF85ABC"/>
    <w:rsid w:val="3C0D4642"/>
    <w:rsid w:val="3C117E6F"/>
    <w:rsid w:val="3C146221"/>
    <w:rsid w:val="3C1B5BAC"/>
    <w:rsid w:val="3C2D5AC6"/>
    <w:rsid w:val="3C730B15"/>
    <w:rsid w:val="3C905DF7"/>
    <w:rsid w:val="3CB0362B"/>
    <w:rsid w:val="3CBB3A5D"/>
    <w:rsid w:val="3CC2763E"/>
    <w:rsid w:val="3CC3342E"/>
    <w:rsid w:val="3CE808C1"/>
    <w:rsid w:val="3CFD291B"/>
    <w:rsid w:val="3D1215F7"/>
    <w:rsid w:val="3D2C346A"/>
    <w:rsid w:val="3D4A2A1A"/>
    <w:rsid w:val="3D561847"/>
    <w:rsid w:val="3D5F1DD9"/>
    <w:rsid w:val="3D681FCA"/>
    <w:rsid w:val="3D6B67D2"/>
    <w:rsid w:val="3D6E7EA5"/>
    <w:rsid w:val="3D7E4729"/>
    <w:rsid w:val="3D9D6CD4"/>
    <w:rsid w:val="3DAA3D38"/>
    <w:rsid w:val="3DAE0540"/>
    <w:rsid w:val="3DB945F5"/>
    <w:rsid w:val="3DC01EA5"/>
    <w:rsid w:val="3DC852DC"/>
    <w:rsid w:val="3DCD48A4"/>
    <w:rsid w:val="3DE93620"/>
    <w:rsid w:val="3DF40CB5"/>
    <w:rsid w:val="3DF918B9"/>
    <w:rsid w:val="3DFC60C1"/>
    <w:rsid w:val="3E1E2410"/>
    <w:rsid w:val="3E3826A3"/>
    <w:rsid w:val="3E4A0D9C"/>
    <w:rsid w:val="3E52324D"/>
    <w:rsid w:val="3E686184"/>
    <w:rsid w:val="3E737FB7"/>
    <w:rsid w:val="3E971C00"/>
    <w:rsid w:val="3EA477D4"/>
    <w:rsid w:val="3EBD1909"/>
    <w:rsid w:val="3EC5358C"/>
    <w:rsid w:val="3F1849DB"/>
    <w:rsid w:val="3F2200A2"/>
    <w:rsid w:val="3F333BBF"/>
    <w:rsid w:val="3F3B47C8"/>
    <w:rsid w:val="3F3E414F"/>
    <w:rsid w:val="3F3E85CE"/>
    <w:rsid w:val="3F4F56DA"/>
    <w:rsid w:val="3F510E71"/>
    <w:rsid w:val="3F572AFA"/>
    <w:rsid w:val="3F5C7F8B"/>
    <w:rsid w:val="3F7FE7A1"/>
    <w:rsid w:val="3F8E7589"/>
    <w:rsid w:val="3F981365"/>
    <w:rsid w:val="3FA21255"/>
    <w:rsid w:val="3FAD2204"/>
    <w:rsid w:val="3FB34C03"/>
    <w:rsid w:val="3FBFFC9E"/>
    <w:rsid w:val="3FC37C2B"/>
    <w:rsid w:val="3FEB409F"/>
    <w:rsid w:val="3FEC0DF0"/>
    <w:rsid w:val="401F4AC2"/>
    <w:rsid w:val="40361D15"/>
    <w:rsid w:val="4041034D"/>
    <w:rsid w:val="40456F00"/>
    <w:rsid w:val="40487E84"/>
    <w:rsid w:val="40662CB8"/>
    <w:rsid w:val="406D6DBF"/>
    <w:rsid w:val="40985685"/>
    <w:rsid w:val="40B708B7"/>
    <w:rsid w:val="40FE4130"/>
    <w:rsid w:val="41103C3B"/>
    <w:rsid w:val="413E4F19"/>
    <w:rsid w:val="4141261B"/>
    <w:rsid w:val="41600431"/>
    <w:rsid w:val="41643AD4"/>
    <w:rsid w:val="419C74B1"/>
    <w:rsid w:val="419F20C8"/>
    <w:rsid w:val="41D103D1"/>
    <w:rsid w:val="420F3F6D"/>
    <w:rsid w:val="421F4DB2"/>
    <w:rsid w:val="422F59C2"/>
    <w:rsid w:val="423347A0"/>
    <w:rsid w:val="423676B0"/>
    <w:rsid w:val="42376048"/>
    <w:rsid w:val="423A38FD"/>
    <w:rsid w:val="423C2724"/>
    <w:rsid w:val="423E007E"/>
    <w:rsid w:val="42511E8E"/>
    <w:rsid w:val="4271078E"/>
    <w:rsid w:val="427C23A2"/>
    <w:rsid w:val="428F6357"/>
    <w:rsid w:val="42C5139F"/>
    <w:rsid w:val="42D50148"/>
    <w:rsid w:val="42D65F34"/>
    <w:rsid w:val="42FA62BB"/>
    <w:rsid w:val="43033FDC"/>
    <w:rsid w:val="43062B1F"/>
    <w:rsid w:val="431921E0"/>
    <w:rsid w:val="432348EE"/>
    <w:rsid w:val="4326172C"/>
    <w:rsid w:val="43263479"/>
    <w:rsid w:val="432B2B89"/>
    <w:rsid w:val="432C0EC1"/>
    <w:rsid w:val="4332664E"/>
    <w:rsid w:val="4363359A"/>
    <w:rsid w:val="43661A0D"/>
    <w:rsid w:val="43816589"/>
    <w:rsid w:val="439723FB"/>
    <w:rsid w:val="43A06C82"/>
    <w:rsid w:val="43A94E36"/>
    <w:rsid w:val="43CA4CEF"/>
    <w:rsid w:val="43D9356A"/>
    <w:rsid w:val="44036DB7"/>
    <w:rsid w:val="440D3587"/>
    <w:rsid w:val="44283AC1"/>
    <w:rsid w:val="44336B23"/>
    <w:rsid w:val="445538EB"/>
    <w:rsid w:val="44950494"/>
    <w:rsid w:val="44AD5B3A"/>
    <w:rsid w:val="44B009A3"/>
    <w:rsid w:val="44B7644A"/>
    <w:rsid w:val="44CC2B6C"/>
    <w:rsid w:val="44D279CC"/>
    <w:rsid w:val="44D95DE3"/>
    <w:rsid w:val="451A38BA"/>
    <w:rsid w:val="453F20BC"/>
    <w:rsid w:val="45636562"/>
    <w:rsid w:val="456B3D49"/>
    <w:rsid w:val="45737DA4"/>
    <w:rsid w:val="458610A1"/>
    <w:rsid w:val="45950036"/>
    <w:rsid w:val="45B15221"/>
    <w:rsid w:val="45B624DD"/>
    <w:rsid w:val="45BC5CF7"/>
    <w:rsid w:val="45C13DC5"/>
    <w:rsid w:val="45CA0015"/>
    <w:rsid w:val="45CF6F16"/>
    <w:rsid w:val="45FE41E2"/>
    <w:rsid w:val="46136706"/>
    <w:rsid w:val="464D55E6"/>
    <w:rsid w:val="464F2CE8"/>
    <w:rsid w:val="465861FD"/>
    <w:rsid w:val="46676190"/>
    <w:rsid w:val="467C4AB1"/>
    <w:rsid w:val="46911B59"/>
    <w:rsid w:val="46B50290"/>
    <w:rsid w:val="47087F18"/>
    <w:rsid w:val="47303B91"/>
    <w:rsid w:val="47330D5C"/>
    <w:rsid w:val="47457D7D"/>
    <w:rsid w:val="474657FE"/>
    <w:rsid w:val="47695426"/>
    <w:rsid w:val="47AB78E9"/>
    <w:rsid w:val="47D536AA"/>
    <w:rsid w:val="47DB27DF"/>
    <w:rsid w:val="47E32FBE"/>
    <w:rsid w:val="47F14FBA"/>
    <w:rsid w:val="48113E7C"/>
    <w:rsid w:val="4819260E"/>
    <w:rsid w:val="48970623"/>
    <w:rsid w:val="489B5F0E"/>
    <w:rsid w:val="48AD1F11"/>
    <w:rsid w:val="48BE086A"/>
    <w:rsid w:val="48DEA448"/>
    <w:rsid w:val="48F34D48"/>
    <w:rsid w:val="48F77743"/>
    <w:rsid w:val="490F4DEA"/>
    <w:rsid w:val="492F531F"/>
    <w:rsid w:val="493375A8"/>
    <w:rsid w:val="4936081E"/>
    <w:rsid w:val="495C4B17"/>
    <w:rsid w:val="496435E2"/>
    <w:rsid w:val="499F0A6C"/>
    <w:rsid w:val="49AB4C68"/>
    <w:rsid w:val="49AF4A4D"/>
    <w:rsid w:val="49B33379"/>
    <w:rsid w:val="49ED6B54"/>
    <w:rsid w:val="4A271F13"/>
    <w:rsid w:val="4A675917"/>
    <w:rsid w:val="4A6766A0"/>
    <w:rsid w:val="4A745F5B"/>
    <w:rsid w:val="4AA803A7"/>
    <w:rsid w:val="4AAF5645"/>
    <w:rsid w:val="4AC00034"/>
    <w:rsid w:val="4AD04414"/>
    <w:rsid w:val="4ADA1F63"/>
    <w:rsid w:val="4AEE4742"/>
    <w:rsid w:val="4AFE61E1"/>
    <w:rsid w:val="4B3115EC"/>
    <w:rsid w:val="4B436A33"/>
    <w:rsid w:val="4B575D17"/>
    <w:rsid w:val="4B590D94"/>
    <w:rsid w:val="4B603035"/>
    <w:rsid w:val="4B8556E4"/>
    <w:rsid w:val="4B9A5369"/>
    <w:rsid w:val="4BA82332"/>
    <w:rsid w:val="4BB365CF"/>
    <w:rsid w:val="4BDF4A85"/>
    <w:rsid w:val="4BF56DAC"/>
    <w:rsid w:val="4BFA1FA3"/>
    <w:rsid w:val="4BFD552A"/>
    <w:rsid w:val="4C002D1E"/>
    <w:rsid w:val="4C082572"/>
    <w:rsid w:val="4C443EC1"/>
    <w:rsid w:val="4C89181E"/>
    <w:rsid w:val="4C89286A"/>
    <w:rsid w:val="4C956D80"/>
    <w:rsid w:val="4CAE37E9"/>
    <w:rsid w:val="4CB57181"/>
    <w:rsid w:val="4CC9196A"/>
    <w:rsid w:val="4CCC185F"/>
    <w:rsid w:val="4CDA2FDB"/>
    <w:rsid w:val="4CE3746E"/>
    <w:rsid w:val="4D4A76DD"/>
    <w:rsid w:val="4D732CDE"/>
    <w:rsid w:val="4D9F4BE9"/>
    <w:rsid w:val="4DCB0F30"/>
    <w:rsid w:val="4DD43320"/>
    <w:rsid w:val="4E203082"/>
    <w:rsid w:val="4E4C7385"/>
    <w:rsid w:val="4E4F14CB"/>
    <w:rsid w:val="4E5154A9"/>
    <w:rsid w:val="4E5214A5"/>
    <w:rsid w:val="4E755CAF"/>
    <w:rsid w:val="4E7613C9"/>
    <w:rsid w:val="4EA07D68"/>
    <w:rsid w:val="4EA819CC"/>
    <w:rsid w:val="4EB27F29"/>
    <w:rsid w:val="4ECF2AAF"/>
    <w:rsid w:val="4ED07800"/>
    <w:rsid w:val="4ED54C66"/>
    <w:rsid w:val="4EDD2850"/>
    <w:rsid w:val="4EDF107B"/>
    <w:rsid w:val="4EEF1F8C"/>
    <w:rsid w:val="4EFB6A15"/>
    <w:rsid w:val="4F0444B0"/>
    <w:rsid w:val="4F1A35E2"/>
    <w:rsid w:val="4F2D6487"/>
    <w:rsid w:val="4F6463E1"/>
    <w:rsid w:val="4F662350"/>
    <w:rsid w:val="4F724BCA"/>
    <w:rsid w:val="4F7B2444"/>
    <w:rsid w:val="4F840281"/>
    <w:rsid w:val="4F855D03"/>
    <w:rsid w:val="4F8D1AE5"/>
    <w:rsid w:val="4F9F3ABC"/>
    <w:rsid w:val="4FA82E41"/>
    <w:rsid w:val="4FBC5E5D"/>
    <w:rsid w:val="4FD31483"/>
    <w:rsid w:val="500804DB"/>
    <w:rsid w:val="50396AAB"/>
    <w:rsid w:val="503A18AD"/>
    <w:rsid w:val="503C7A30"/>
    <w:rsid w:val="503F7833"/>
    <w:rsid w:val="50427288"/>
    <w:rsid w:val="504379C0"/>
    <w:rsid w:val="50833C49"/>
    <w:rsid w:val="50BD4B06"/>
    <w:rsid w:val="50D137A7"/>
    <w:rsid w:val="50DF4CBB"/>
    <w:rsid w:val="50E41142"/>
    <w:rsid w:val="50E43195"/>
    <w:rsid w:val="50F746EC"/>
    <w:rsid w:val="51056BDC"/>
    <w:rsid w:val="51167616"/>
    <w:rsid w:val="51183F16"/>
    <w:rsid w:val="512344AA"/>
    <w:rsid w:val="51413A5A"/>
    <w:rsid w:val="514D7E89"/>
    <w:rsid w:val="51520778"/>
    <w:rsid w:val="515612F6"/>
    <w:rsid w:val="515A6B83"/>
    <w:rsid w:val="5176047A"/>
    <w:rsid w:val="518A5153"/>
    <w:rsid w:val="51985452"/>
    <w:rsid w:val="5199796C"/>
    <w:rsid w:val="519C08F1"/>
    <w:rsid w:val="51A7533B"/>
    <w:rsid w:val="51B11FA8"/>
    <w:rsid w:val="51B36318"/>
    <w:rsid w:val="51C33596"/>
    <w:rsid w:val="51CA5F3D"/>
    <w:rsid w:val="51D242A6"/>
    <w:rsid w:val="51E348E9"/>
    <w:rsid w:val="52000615"/>
    <w:rsid w:val="520B3C6B"/>
    <w:rsid w:val="520C7CAB"/>
    <w:rsid w:val="521536EF"/>
    <w:rsid w:val="5217603C"/>
    <w:rsid w:val="5220662D"/>
    <w:rsid w:val="52424902"/>
    <w:rsid w:val="526563EA"/>
    <w:rsid w:val="52720133"/>
    <w:rsid w:val="52856670"/>
    <w:rsid w:val="52863E95"/>
    <w:rsid w:val="52902483"/>
    <w:rsid w:val="52AD7835"/>
    <w:rsid w:val="52BD204D"/>
    <w:rsid w:val="52C243DA"/>
    <w:rsid w:val="52EE3590"/>
    <w:rsid w:val="52F60A01"/>
    <w:rsid w:val="530F07D3"/>
    <w:rsid w:val="53101AD7"/>
    <w:rsid w:val="53300D07"/>
    <w:rsid w:val="5332420A"/>
    <w:rsid w:val="53343461"/>
    <w:rsid w:val="53366494"/>
    <w:rsid w:val="5353525F"/>
    <w:rsid w:val="53665C1E"/>
    <w:rsid w:val="53780C68"/>
    <w:rsid w:val="538650BA"/>
    <w:rsid w:val="53B94568"/>
    <w:rsid w:val="543B0397"/>
    <w:rsid w:val="54500E25"/>
    <w:rsid w:val="54502569"/>
    <w:rsid w:val="545B6737"/>
    <w:rsid w:val="54604C7D"/>
    <w:rsid w:val="548F1F48"/>
    <w:rsid w:val="54B13782"/>
    <w:rsid w:val="54C67EA4"/>
    <w:rsid w:val="54D75BC0"/>
    <w:rsid w:val="54DA76FB"/>
    <w:rsid w:val="54DC4246"/>
    <w:rsid w:val="54EE1F62"/>
    <w:rsid w:val="54F22F39"/>
    <w:rsid w:val="54FB4AFB"/>
    <w:rsid w:val="550C1AC2"/>
    <w:rsid w:val="550F4912"/>
    <w:rsid w:val="55115E79"/>
    <w:rsid w:val="55214895"/>
    <w:rsid w:val="552F3D56"/>
    <w:rsid w:val="553F0A67"/>
    <w:rsid w:val="554C7C8F"/>
    <w:rsid w:val="555A5F4E"/>
    <w:rsid w:val="55846FDD"/>
    <w:rsid w:val="55851320"/>
    <w:rsid w:val="55933D75"/>
    <w:rsid w:val="5597277B"/>
    <w:rsid w:val="55975C18"/>
    <w:rsid w:val="55BE5A7D"/>
    <w:rsid w:val="55D709E2"/>
    <w:rsid w:val="55E96A1C"/>
    <w:rsid w:val="561E3959"/>
    <w:rsid w:val="562B51ED"/>
    <w:rsid w:val="56443B98"/>
    <w:rsid w:val="564F2E6A"/>
    <w:rsid w:val="56530930"/>
    <w:rsid w:val="56865ED0"/>
    <w:rsid w:val="56877B05"/>
    <w:rsid w:val="56AC6A40"/>
    <w:rsid w:val="56B95D55"/>
    <w:rsid w:val="56C358D0"/>
    <w:rsid w:val="56C440E6"/>
    <w:rsid w:val="56DB4F33"/>
    <w:rsid w:val="57377B2B"/>
    <w:rsid w:val="574472CC"/>
    <w:rsid w:val="57892BAB"/>
    <w:rsid w:val="578E252E"/>
    <w:rsid w:val="578F28B6"/>
    <w:rsid w:val="579E1ACB"/>
    <w:rsid w:val="57A04D4E"/>
    <w:rsid w:val="57B47272"/>
    <w:rsid w:val="57B56AB6"/>
    <w:rsid w:val="57C71EE5"/>
    <w:rsid w:val="57DB07AC"/>
    <w:rsid w:val="57DC4BB3"/>
    <w:rsid w:val="57F4510A"/>
    <w:rsid w:val="57FFEC3F"/>
    <w:rsid w:val="580567CC"/>
    <w:rsid w:val="584E1E05"/>
    <w:rsid w:val="5852253F"/>
    <w:rsid w:val="585E3E88"/>
    <w:rsid w:val="58664B17"/>
    <w:rsid w:val="5892543E"/>
    <w:rsid w:val="58A0329A"/>
    <w:rsid w:val="58AA6505"/>
    <w:rsid w:val="58B448BD"/>
    <w:rsid w:val="58C219AE"/>
    <w:rsid w:val="58D7284D"/>
    <w:rsid w:val="59075409"/>
    <w:rsid w:val="59445517"/>
    <w:rsid w:val="5949286E"/>
    <w:rsid w:val="59826569"/>
    <w:rsid w:val="59885EF4"/>
    <w:rsid w:val="598F1C47"/>
    <w:rsid w:val="59951986"/>
    <w:rsid w:val="599C7113"/>
    <w:rsid w:val="59A30C9C"/>
    <w:rsid w:val="59B6798E"/>
    <w:rsid w:val="59BB1861"/>
    <w:rsid w:val="59BE5DFE"/>
    <w:rsid w:val="59CA5162"/>
    <w:rsid w:val="59D61317"/>
    <w:rsid w:val="59D949F9"/>
    <w:rsid w:val="59E42D8A"/>
    <w:rsid w:val="5A041094"/>
    <w:rsid w:val="5A0709C0"/>
    <w:rsid w:val="5A077B5B"/>
    <w:rsid w:val="5A1035F7"/>
    <w:rsid w:val="5A1817F0"/>
    <w:rsid w:val="5A440825"/>
    <w:rsid w:val="5A4C14B5"/>
    <w:rsid w:val="5A536124"/>
    <w:rsid w:val="5A975C1F"/>
    <w:rsid w:val="5AB55661"/>
    <w:rsid w:val="5AC551DD"/>
    <w:rsid w:val="5ACB3F81"/>
    <w:rsid w:val="5AD75815"/>
    <w:rsid w:val="5AEA6A34"/>
    <w:rsid w:val="5AF20017"/>
    <w:rsid w:val="5AF660CA"/>
    <w:rsid w:val="5B081706"/>
    <w:rsid w:val="5B18646D"/>
    <w:rsid w:val="5B191B02"/>
    <w:rsid w:val="5B1F3A0B"/>
    <w:rsid w:val="5B26757A"/>
    <w:rsid w:val="5B405245"/>
    <w:rsid w:val="5B501C5C"/>
    <w:rsid w:val="5B592071"/>
    <w:rsid w:val="5B615779"/>
    <w:rsid w:val="5B7B6323"/>
    <w:rsid w:val="5B7D50AA"/>
    <w:rsid w:val="5B8D1AC1"/>
    <w:rsid w:val="5B927CEC"/>
    <w:rsid w:val="5B9F0CB4"/>
    <w:rsid w:val="5BAE3877"/>
    <w:rsid w:val="5BB57175"/>
    <w:rsid w:val="5BED6131"/>
    <w:rsid w:val="5BFD0E7B"/>
    <w:rsid w:val="5C196D1C"/>
    <w:rsid w:val="5C2D3BC9"/>
    <w:rsid w:val="5C3353F5"/>
    <w:rsid w:val="5C3F5168"/>
    <w:rsid w:val="5C414DE8"/>
    <w:rsid w:val="5C4A749D"/>
    <w:rsid w:val="5C522E80"/>
    <w:rsid w:val="5C5C0E94"/>
    <w:rsid w:val="5C676B24"/>
    <w:rsid w:val="5C6A3CA3"/>
    <w:rsid w:val="5C7557DB"/>
    <w:rsid w:val="5C871489"/>
    <w:rsid w:val="5C9E5181"/>
    <w:rsid w:val="5CAD1573"/>
    <w:rsid w:val="5CB5062A"/>
    <w:rsid w:val="5CC47E84"/>
    <w:rsid w:val="5CD37BDA"/>
    <w:rsid w:val="5CE110EE"/>
    <w:rsid w:val="5D1D6D54"/>
    <w:rsid w:val="5D3665F9"/>
    <w:rsid w:val="5D401DC7"/>
    <w:rsid w:val="5D4E1962"/>
    <w:rsid w:val="5D5F382C"/>
    <w:rsid w:val="5D7B70EE"/>
    <w:rsid w:val="5D887D08"/>
    <w:rsid w:val="5DAB3581"/>
    <w:rsid w:val="5DC756D8"/>
    <w:rsid w:val="5DD76183"/>
    <w:rsid w:val="5DEB4E23"/>
    <w:rsid w:val="5DF55733"/>
    <w:rsid w:val="5E142E2F"/>
    <w:rsid w:val="5E1860EF"/>
    <w:rsid w:val="5E437B09"/>
    <w:rsid w:val="5E4F3C33"/>
    <w:rsid w:val="5E5622D4"/>
    <w:rsid w:val="5E567D56"/>
    <w:rsid w:val="5E5C63DC"/>
    <w:rsid w:val="5E8B6A61"/>
    <w:rsid w:val="5E97556E"/>
    <w:rsid w:val="5EA22A3A"/>
    <w:rsid w:val="5EA31546"/>
    <w:rsid w:val="5EA558D6"/>
    <w:rsid w:val="5EAA25F6"/>
    <w:rsid w:val="5EC37085"/>
    <w:rsid w:val="5EE11B69"/>
    <w:rsid w:val="5EF665DA"/>
    <w:rsid w:val="5F0032D1"/>
    <w:rsid w:val="5F053B9F"/>
    <w:rsid w:val="5F081D78"/>
    <w:rsid w:val="5F122687"/>
    <w:rsid w:val="5F1E74DC"/>
    <w:rsid w:val="5F225ABD"/>
    <w:rsid w:val="5F297DD9"/>
    <w:rsid w:val="5F2ED3F3"/>
    <w:rsid w:val="5F394036"/>
    <w:rsid w:val="5F420C58"/>
    <w:rsid w:val="5F4366D9"/>
    <w:rsid w:val="5F6C0451"/>
    <w:rsid w:val="5F88164A"/>
    <w:rsid w:val="5F8F54D4"/>
    <w:rsid w:val="5F985BCB"/>
    <w:rsid w:val="5F9A7BFD"/>
    <w:rsid w:val="5F9F3570"/>
    <w:rsid w:val="5FC24A29"/>
    <w:rsid w:val="5FC43F36"/>
    <w:rsid w:val="5FC87DF3"/>
    <w:rsid w:val="5FCA1E36"/>
    <w:rsid w:val="5FE9AF6C"/>
    <w:rsid w:val="5FF40A51"/>
    <w:rsid w:val="5FFA3783"/>
    <w:rsid w:val="60076625"/>
    <w:rsid w:val="60193851"/>
    <w:rsid w:val="60297C51"/>
    <w:rsid w:val="6034272C"/>
    <w:rsid w:val="604F208F"/>
    <w:rsid w:val="60546516"/>
    <w:rsid w:val="60701A2C"/>
    <w:rsid w:val="60831C82"/>
    <w:rsid w:val="60A2791B"/>
    <w:rsid w:val="60B23FEB"/>
    <w:rsid w:val="60C51A2C"/>
    <w:rsid w:val="60C54361"/>
    <w:rsid w:val="60DB54F6"/>
    <w:rsid w:val="60E33FBD"/>
    <w:rsid w:val="610B3AC7"/>
    <w:rsid w:val="610F24CD"/>
    <w:rsid w:val="613A550F"/>
    <w:rsid w:val="614A35AB"/>
    <w:rsid w:val="615F7CCE"/>
    <w:rsid w:val="61655970"/>
    <w:rsid w:val="616805DD"/>
    <w:rsid w:val="617059E9"/>
    <w:rsid w:val="6185302D"/>
    <w:rsid w:val="619170CA"/>
    <w:rsid w:val="61920AE7"/>
    <w:rsid w:val="61B707B0"/>
    <w:rsid w:val="61C1490F"/>
    <w:rsid w:val="61F12AC0"/>
    <w:rsid w:val="61F24CBE"/>
    <w:rsid w:val="61F918F2"/>
    <w:rsid w:val="61FB637A"/>
    <w:rsid w:val="621371B6"/>
    <w:rsid w:val="621F230A"/>
    <w:rsid w:val="62443A91"/>
    <w:rsid w:val="625F35E7"/>
    <w:rsid w:val="6264757B"/>
    <w:rsid w:val="62872FB3"/>
    <w:rsid w:val="62894681"/>
    <w:rsid w:val="628E03BF"/>
    <w:rsid w:val="629118D9"/>
    <w:rsid w:val="62976109"/>
    <w:rsid w:val="62993C61"/>
    <w:rsid w:val="62A062D8"/>
    <w:rsid w:val="62BF72EF"/>
    <w:rsid w:val="62C04412"/>
    <w:rsid w:val="62CF6C2B"/>
    <w:rsid w:val="62F05003"/>
    <w:rsid w:val="62FE0BB6"/>
    <w:rsid w:val="630A578B"/>
    <w:rsid w:val="63180694"/>
    <w:rsid w:val="63205712"/>
    <w:rsid w:val="632244CF"/>
    <w:rsid w:val="632E6C44"/>
    <w:rsid w:val="63467514"/>
    <w:rsid w:val="634C61F4"/>
    <w:rsid w:val="636F3CEA"/>
    <w:rsid w:val="63741FEA"/>
    <w:rsid w:val="637C47C5"/>
    <w:rsid w:val="637E2D0B"/>
    <w:rsid w:val="637F0FCD"/>
    <w:rsid w:val="63815101"/>
    <w:rsid w:val="63852ED6"/>
    <w:rsid w:val="63932A29"/>
    <w:rsid w:val="63A443A6"/>
    <w:rsid w:val="63B7189C"/>
    <w:rsid w:val="63E1404C"/>
    <w:rsid w:val="63EE37FF"/>
    <w:rsid w:val="640E5F43"/>
    <w:rsid w:val="64114886"/>
    <w:rsid w:val="6425175A"/>
    <w:rsid w:val="64382979"/>
    <w:rsid w:val="643F3A1C"/>
    <w:rsid w:val="64546A26"/>
    <w:rsid w:val="645A498D"/>
    <w:rsid w:val="648E7A06"/>
    <w:rsid w:val="64AF5203"/>
    <w:rsid w:val="64B322C3"/>
    <w:rsid w:val="64C94467"/>
    <w:rsid w:val="64DB128D"/>
    <w:rsid w:val="64DF440C"/>
    <w:rsid w:val="64EC50EB"/>
    <w:rsid w:val="64F743B2"/>
    <w:rsid w:val="64FD0438"/>
    <w:rsid w:val="650A51C4"/>
    <w:rsid w:val="650F375F"/>
    <w:rsid w:val="65147874"/>
    <w:rsid w:val="65212128"/>
    <w:rsid w:val="6524387C"/>
    <w:rsid w:val="656B1A72"/>
    <w:rsid w:val="65711BEF"/>
    <w:rsid w:val="657D69BB"/>
    <w:rsid w:val="6586009D"/>
    <w:rsid w:val="658A1B2B"/>
    <w:rsid w:val="659547A6"/>
    <w:rsid w:val="65B03B33"/>
    <w:rsid w:val="65B112DA"/>
    <w:rsid w:val="65B86A3A"/>
    <w:rsid w:val="65D07218"/>
    <w:rsid w:val="65DE652D"/>
    <w:rsid w:val="65E96660"/>
    <w:rsid w:val="66052E26"/>
    <w:rsid w:val="66075173"/>
    <w:rsid w:val="66127C81"/>
    <w:rsid w:val="664914D0"/>
    <w:rsid w:val="66651C8A"/>
    <w:rsid w:val="666E039B"/>
    <w:rsid w:val="667444A2"/>
    <w:rsid w:val="6678621E"/>
    <w:rsid w:val="668D2E4E"/>
    <w:rsid w:val="66B2560C"/>
    <w:rsid w:val="6700318D"/>
    <w:rsid w:val="67217E3E"/>
    <w:rsid w:val="672F0FFE"/>
    <w:rsid w:val="67387A63"/>
    <w:rsid w:val="67450D13"/>
    <w:rsid w:val="676705B3"/>
    <w:rsid w:val="676E7347"/>
    <w:rsid w:val="677D162D"/>
    <w:rsid w:val="677D2756"/>
    <w:rsid w:val="679035A9"/>
    <w:rsid w:val="67BB8C86"/>
    <w:rsid w:val="67CB5A7A"/>
    <w:rsid w:val="67D356E3"/>
    <w:rsid w:val="67DF67EA"/>
    <w:rsid w:val="67E104BA"/>
    <w:rsid w:val="67EB2D8A"/>
    <w:rsid w:val="67FB834A"/>
    <w:rsid w:val="680B10C1"/>
    <w:rsid w:val="68112FCA"/>
    <w:rsid w:val="6839418E"/>
    <w:rsid w:val="68395D68"/>
    <w:rsid w:val="683A14A4"/>
    <w:rsid w:val="683B3E0E"/>
    <w:rsid w:val="685A66F9"/>
    <w:rsid w:val="68613B65"/>
    <w:rsid w:val="68637551"/>
    <w:rsid w:val="68654C52"/>
    <w:rsid w:val="68706867"/>
    <w:rsid w:val="68734277"/>
    <w:rsid w:val="687377EB"/>
    <w:rsid w:val="68DB5F16"/>
    <w:rsid w:val="68DE6E9B"/>
    <w:rsid w:val="68DE74FF"/>
    <w:rsid w:val="68E47AEB"/>
    <w:rsid w:val="69015A74"/>
    <w:rsid w:val="69075AE0"/>
    <w:rsid w:val="691B6CFF"/>
    <w:rsid w:val="692C1198"/>
    <w:rsid w:val="6944683F"/>
    <w:rsid w:val="696073DC"/>
    <w:rsid w:val="69703C38"/>
    <w:rsid w:val="69931E41"/>
    <w:rsid w:val="69AA2CBF"/>
    <w:rsid w:val="69D347E9"/>
    <w:rsid w:val="69E40947"/>
    <w:rsid w:val="69E412DB"/>
    <w:rsid w:val="69EA26B3"/>
    <w:rsid w:val="69EC5ECF"/>
    <w:rsid w:val="69F5560E"/>
    <w:rsid w:val="69FE4D74"/>
    <w:rsid w:val="6A100511"/>
    <w:rsid w:val="6A3F0560"/>
    <w:rsid w:val="6A5012FB"/>
    <w:rsid w:val="6A563204"/>
    <w:rsid w:val="6A5F52CE"/>
    <w:rsid w:val="6A601595"/>
    <w:rsid w:val="6A7C1DBF"/>
    <w:rsid w:val="6A8A23D9"/>
    <w:rsid w:val="6A9154B8"/>
    <w:rsid w:val="6A973C6D"/>
    <w:rsid w:val="6AA70E28"/>
    <w:rsid w:val="6AAB6191"/>
    <w:rsid w:val="6AAD71F8"/>
    <w:rsid w:val="6AC2096D"/>
    <w:rsid w:val="6ACC2E43"/>
    <w:rsid w:val="6ACF2F02"/>
    <w:rsid w:val="6ACF3DC7"/>
    <w:rsid w:val="6B01589B"/>
    <w:rsid w:val="6B07721F"/>
    <w:rsid w:val="6B090729"/>
    <w:rsid w:val="6B1135A2"/>
    <w:rsid w:val="6B113ED5"/>
    <w:rsid w:val="6B1970E0"/>
    <w:rsid w:val="6B1F2E6B"/>
    <w:rsid w:val="6B2111EB"/>
    <w:rsid w:val="6B3D7C7E"/>
    <w:rsid w:val="6B642A5C"/>
    <w:rsid w:val="6B7314EF"/>
    <w:rsid w:val="6B981292"/>
    <w:rsid w:val="6BCF0EB7"/>
    <w:rsid w:val="6BD3311E"/>
    <w:rsid w:val="6BF74B9B"/>
    <w:rsid w:val="6BF948CC"/>
    <w:rsid w:val="6C0E4753"/>
    <w:rsid w:val="6C1156D8"/>
    <w:rsid w:val="6C336F12"/>
    <w:rsid w:val="6C4E4664"/>
    <w:rsid w:val="6C4F2FBF"/>
    <w:rsid w:val="6C742060"/>
    <w:rsid w:val="6C9854C4"/>
    <w:rsid w:val="6CFF13E4"/>
    <w:rsid w:val="6D0B488A"/>
    <w:rsid w:val="6D0F7B79"/>
    <w:rsid w:val="6D450054"/>
    <w:rsid w:val="6D473557"/>
    <w:rsid w:val="6D582CAB"/>
    <w:rsid w:val="6D5939A1"/>
    <w:rsid w:val="6D7D01AD"/>
    <w:rsid w:val="6DA74875"/>
    <w:rsid w:val="6DA7FE57"/>
    <w:rsid w:val="6DCC37B0"/>
    <w:rsid w:val="6DE311EB"/>
    <w:rsid w:val="6DEB1508"/>
    <w:rsid w:val="6DFD23DD"/>
    <w:rsid w:val="6E310F56"/>
    <w:rsid w:val="6E752944"/>
    <w:rsid w:val="6E8E69EC"/>
    <w:rsid w:val="6E9204FF"/>
    <w:rsid w:val="6E9E425F"/>
    <w:rsid w:val="6EA533C0"/>
    <w:rsid w:val="6EBB30B8"/>
    <w:rsid w:val="6EC5724B"/>
    <w:rsid w:val="6EC863BD"/>
    <w:rsid w:val="6ED01461"/>
    <w:rsid w:val="6EFE27FA"/>
    <w:rsid w:val="6EFF141F"/>
    <w:rsid w:val="6F062D8F"/>
    <w:rsid w:val="6F126F3E"/>
    <w:rsid w:val="6F424616"/>
    <w:rsid w:val="6F4824AB"/>
    <w:rsid w:val="6F5A1CBD"/>
    <w:rsid w:val="6F82285A"/>
    <w:rsid w:val="6F9A0528"/>
    <w:rsid w:val="6FB412A9"/>
    <w:rsid w:val="6FBE19E1"/>
    <w:rsid w:val="6FD46C64"/>
    <w:rsid w:val="6FDC6A13"/>
    <w:rsid w:val="6FE518A1"/>
    <w:rsid w:val="6FE7F6C2"/>
    <w:rsid w:val="6FE93AA6"/>
    <w:rsid w:val="6FF005A6"/>
    <w:rsid w:val="6FFF7BD4"/>
    <w:rsid w:val="70032F3F"/>
    <w:rsid w:val="701139EA"/>
    <w:rsid w:val="7014565A"/>
    <w:rsid w:val="70164751"/>
    <w:rsid w:val="701D527E"/>
    <w:rsid w:val="701F0023"/>
    <w:rsid w:val="703219A0"/>
    <w:rsid w:val="705E3AE9"/>
    <w:rsid w:val="706A1AFA"/>
    <w:rsid w:val="70B679FB"/>
    <w:rsid w:val="70EA7982"/>
    <w:rsid w:val="71034277"/>
    <w:rsid w:val="712325AD"/>
    <w:rsid w:val="712747F9"/>
    <w:rsid w:val="712D71C3"/>
    <w:rsid w:val="713F71FD"/>
    <w:rsid w:val="715B19B6"/>
    <w:rsid w:val="716E1728"/>
    <w:rsid w:val="71804EC5"/>
    <w:rsid w:val="719F7978"/>
    <w:rsid w:val="71A0041D"/>
    <w:rsid w:val="71B460C4"/>
    <w:rsid w:val="71C02E87"/>
    <w:rsid w:val="71CB1AC1"/>
    <w:rsid w:val="71CE1C96"/>
    <w:rsid w:val="71D15BC9"/>
    <w:rsid w:val="723F5FBE"/>
    <w:rsid w:val="723F61FD"/>
    <w:rsid w:val="727A2B5F"/>
    <w:rsid w:val="72AA58AC"/>
    <w:rsid w:val="72D30C6F"/>
    <w:rsid w:val="72D82427"/>
    <w:rsid w:val="72DB0178"/>
    <w:rsid w:val="72DC16C4"/>
    <w:rsid w:val="72E33215"/>
    <w:rsid w:val="72FC1311"/>
    <w:rsid w:val="72FD78B5"/>
    <w:rsid w:val="730936C7"/>
    <w:rsid w:val="73226B7A"/>
    <w:rsid w:val="733B7D94"/>
    <w:rsid w:val="733E1C31"/>
    <w:rsid w:val="734139BA"/>
    <w:rsid w:val="734F0FDE"/>
    <w:rsid w:val="734F503A"/>
    <w:rsid w:val="734F6817"/>
    <w:rsid w:val="735F1ED8"/>
    <w:rsid w:val="737D3686"/>
    <w:rsid w:val="73830E13"/>
    <w:rsid w:val="73A43546"/>
    <w:rsid w:val="73C550FF"/>
    <w:rsid w:val="73C6476D"/>
    <w:rsid w:val="73D67598"/>
    <w:rsid w:val="73EE7409"/>
    <w:rsid w:val="73FF4E14"/>
    <w:rsid w:val="740238DF"/>
    <w:rsid w:val="740D1C70"/>
    <w:rsid w:val="74210D9D"/>
    <w:rsid w:val="746639C2"/>
    <w:rsid w:val="74695923"/>
    <w:rsid w:val="747043F8"/>
    <w:rsid w:val="747245BE"/>
    <w:rsid w:val="749679D6"/>
    <w:rsid w:val="74BF3F35"/>
    <w:rsid w:val="74C1629C"/>
    <w:rsid w:val="74D6713B"/>
    <w:rsid w:val="74D710CB"/>
    <w:rsid w:val="74D90B6F"/>
    <w:rsid w:val="74FA3E77"/>
    <w:rsid w:val="74FE7B26"/>
    <w:rsid w:val="75091F13"/>
    <w:rsid w:val="755F4EA1"/>
    <w:rsid w:val="758C6C69"/>
    <w:rsid w:val="759913C5"/>
    <w:rsid w:val="75AF26A1"/>
    <w:rsid w:val="75C779C2"/>
    <w:rsid w:val="760807B1"/>
    <w:rsid w:val="76082415"/>
    <w:rsid w:val="76147043"/>
    <w:rsid w:val="76231A17"/>
    <w:rsid w:val="7629236B"/>
    <w:rsid w:val="763151F9"/>
    <w:rsid w:val="76377102"/>
    <w:rsid w:val="76781F92"/>
    <w:rsid w:val="76787B6C"/>
    <w:rsid w:val="768D208F"/>
    <w:rsid w:val="768E1D0F"/>
    <w:rsid w:val="769D5E6C"/>
    <w:rsid w:val="76AB0643"/>
    <w:rsid w:val="76C8536C"/>
    <w:rsid w:val="76DC6F10"/>
    <w:rsid w:val="76E45DA2"/>
    <w:rsid w:val="76FB7612"/>
    <w:rsid w:val="77045F2B"/>
    <w:rsid w:val="77162925"/>
    <w:rsid w:val="771B144D"/>
    <w:rsid w:val="77376CA5"/>
    <w:rsid w:val="775E4966"/>
    <w:rsid w:val="77636498"/>
    <w:rsid w:val="7770799C"/>
    <w:rsid w:val="77935D3A"/>
    <w:rsid w:val="77B07A1A"/>
    <w:rsid w:val="77BF1422"/>
    <w:rsid w:val="77E55B44"/>
    <w:rsid w:val="77F31337"/>
    <w:rsid w:val="77F7488E"/>
    <w:rsid w:val="78083482"/>
    <w:rsid w:val="78351146"/>
    <w:rsid w:val="783A1420"/>
    <w:rsid w:val="785522DA"/>
    <w:rsid w:val="786077DF"/>
    <w:rsid w:val="78682B85"/>
    <w:rsid w:val="786B381F"/>
    <w:rsid w:val="787077E2"/>
    <w:rsid w:val="787B7F3E"/>
    <w:rsid w:val="78A02A5A"/>
    <w:rsid w:val="78C27FE3"/>
    <w:rsid w:val="78F50C67"/>
    <w:rsid w:val="78FC7119"/>
    <w:rsid w:val="792067C5"/>
    <w:rsid w:val="792A3750"/>
    <w:rsid w:val="79372EBE"/>
    <w:rsid w:val="795934A7"/>
    <w:rsid w:val="79622AB2"/>
    <w:rsid w:val="79641E68"/>
    <w:rsid w:val="79780B1A"/>
    <w:rsid w:val="79834E0F"/>
    <w:rsid w:val="798B5E75"/>
    <w:rsid w:val="799A405D"/>
    <w:rsid w:val="79AE0905"/>
    <w:rsid w:val="79B01C1D"/>
    <w:rsid w:val="79CD59E4"/>
    <w:rsid w:val="79D909A1"/>
    <w:rsid w:val="79DD5C7F"/>
    <w:rsid w:val="79EF399B"/>
    <w:rsid w:val="79F01427"/>
    <w:rsid w:val="79F73250"/>
    <w:rsid w:val="79FA2F18"/>
    <w:rsid w:val="79FC06FD"/>
    <w:rsid w:val="7A086AC3"/>
    <w:rsid w:val="7A2E4784"/>
    <w:rsid w:val="7A3B0217"/>
    <w:rsid w:val="7A633FE0"/>
    <w:rsid w:val="7A644042"/>
    <w:rsid w:val="7A692B9F"/>
    <w:rsid w:val="7A70244F"/>
    <w:rsid w:val="7AAD7B9C"/>
    <w:rsid w:val="7AB246AF"/>
    <w:rsid w:val="7ABA6D65"/>
    <w:rsid w:val="7ABB590B"/>
    <w:rsid w:val="7AD33013"/>
    <w:rsid w:val="7AEA1967"/>
    <w:rsid w:val="7AF35A5A"/>
    <w:rsid w:val="7AF9E8D4"/>
    <w:rsid w:val="7B047C5F"/>
    <w:rsid w:val="7B0F1874"/>
    <w:rsid w:val="7B172452"/>
    <w:rsid w:val="7B31417A"/>
    <w:rsid w:val="7B3F069E"/>
    <w:rsid w:val="7B5B5D89"/>
    <w:rsid w:val="7B77F085"/>
    <w:rsid w:val="7B7D7929"/>
    <w:rsid w:val="7B9C495B"/>
    <w:rsid w:val="7B9D2C23"/>
    <w:rsid w:val="7BA577E9"/>
    <w:rsid w:val="7BBC2C91"/>
    <w:rsid w:val="7BC920E7"/>
    <w:rsid w:val="7BCE3B4D"/>
    <w:rsid w:val="7BDAA757"/>
    <w:rsid w:val="7BDFC293"/>
    <w:rsid w:val="7BE63AD5"/>
    <w:rsid w:val="7BED516B"/>
    <w:rsid w:val="7BF831EC"/>
    <w:rsid w:val="7C0C2906"/>
    <w:rsid w:val="7C19323C"/>
    <w:rsid w:val="7C220EDD"/>
    <w:rsid w:val="7C572033"/>
    <w:rsid w:val="7C5B6663"/>
    <w:rsid w:val="7C61599E"/>
    <w:rsid w:val="7C730F19"/>
    <w:rsid w:val="7C7B135B"/>
    <w:rsid w:val="7CAA7D52"/>
    <w:rsid w:val="7CB23CE5"/>
    <w:rsid w:val="7CC13438"/>
    <w:rsid w:val="7CCF13B7"/>
    <w:rsid w:val="7CDC0104"/>
    <w:rsid w:val="7CDF44A7"/>
    <w:rsid w:val="7CE64887"/>
    <w:rsid w:val="7CE9502F"/>
    <w:rsid w:val="7CEC3BB1"/>
    <w:rsid w:val="7CFB6DD6"/>
    <w:rsid w:val="7CFF7169"/>
    <w:rsid w:val="7D173281"/>
    <w:rsid w:val="7D185D04"/>
    <w:rsid w:val="7D1A1D19"/>
    <w:rsid w:val="7D1D080D"/>
    <w:rsid w:val="7D20704E"/>
    <w:rsid w:val="7D2C636B"/>
    <w:rsid w:val="7D3C5655"/>
    <w:rsid w:val="7D40500C"/>
    <w:rsid w:val="7D4B3316"/>
    <w:rsid w:val="7D851B26"/>
    <w:rsid w:val="7D8F6E57"/>
    <w:rsid w:val="7DA3104B"/>
    <w:rsid w:val="7DBA0F25"/>
    <w:rsid w:val="7DBC6AE1"/>
    <w:rsid w:val="7DBD30ED"/>
    <w:rsid w:val="7DC06BDF"/>
    <w:rsid w:val="7DD96A0D"/>
    <w:rsid w:val="7DDF1692"/>
    <w:rsid w:val="7DE65799"/>
    <w:rsid w:val="7DFF351B"/>
    <w:rsid w:val="7E052486"/>
    <w:rsid w:val="7E105441"/>
    <w:rsid w:val="7E175980"/>
    <w:rsid w:val="7E2F0EB3"/>
    <w:rsid w:val="7E3322A7"/>
    <w:rsid w:val="7E346B9D"/>
    <w:rsid w:val="7E374D98"/>
    <w:rsid w:val="7E4B67C3"/>
    <w:rsid w:val="7E4B6EF8"/>
    <w:rsid w:val="7E566D52"/>
    <w:rsid w:val="7E5D0F7F"/>
    <w:rsid w:val="7E734104"/>
    <w:rsid w:val="7E743354"/>
    <w:rsid w:val="7EA907AD"/>
    <w:rsid w:val="7EBE0F86"/>
    <w:rsid w:val="7EC65EC0"/>
    <w:rsid w:val="7EC85D8C"/>
    <w:rsid w:val="7EE161C5"/>
    <w:rsid w:val="7EEC63E7"/>
    <w:rsid w:val="7EF81D14"/>
    <w:rsid w:val="7F18136C"/>
    <w:rsid w:val="7F273932"/>
    <w:rsid w:val="7F5646F6"/>
    <w:rsid w:val="7F650DC4"/>
    <w:rsid w:val="7F903B09"/>
    <w:rsid w:val="7F9441DB"/>
    <w:rsid w:val="7F995BC5"/>
    <w:rsid w:val="7FA347F6"/>
    <w:rsid w:val="7FA802E0"/>
    <w:rsid w:val="7FBF6F04"/>
    <w:rsid w:val="7FC06C72"/>
    <w:rsid w:val="7FCC5758"/>
    <w:rsid w:val="7FE1217F"/>
    <w:rsid w:val="7FE7557F"/>
    <w:rsid w:val="7FEE5B6F"/>
    <w:rsid w:val="7FF3587A"/>
    <w:rsid w:val="7FFF42E6"/>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4FF8833"/>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0"/>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0"/>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0"/>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Revision1"/>
    <w:hidden/>
    <w:unhideWhenUsed/>
    <w:qFormat/>
    <w:uiPriority w:val="99"/>
    <w:rPr>
      <w:rFonts w:ascii="Times New Roman" w:hAnsi="Times New Roman" w:eastAsia="宋体" w:cs="Times New Roman"/>
      <w:lang w:val="en-GB" w:eastAsia="ja-JP" w:bidi="ar-SA"/>
    </w:r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3</Pages>
  <Words>2254</Words>
  <Characters>12848</Characters>
  <Lines>107</Lines>
  <Paragraphs>30</Paragraphs>
  <TotalTime>10</TotalTime>
  <ScaleCrop>false</ScaleCrop>
  <LinksUpToDate>false</LinksUpToDate>
  <CharactersWithSpaces>15072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2025-09-03T11:34:00Z</dcterms:created>
  <dc:creator>CMCC</dc:creator>
  <cp:lastModifiedBy>cmcc</cp:lastModifiedBy>
  <cp:lastPrinted>2013-04-04T10:18:00Z</cp:lastPrinted>
  <dcterms:modified xsi:type="dcterms:W3CDTF">2025-11-26T06:11:18Z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8CACE9EE95AC4CC6B6E4C221BB547735_13</vt:lpwstr>
  </property>
  <property fmtid="{D5CDD505-2E9C-101B-9397-08002B2CF9AE}" pid="5" name="KSOTemplateDocerSaveRecord">
    <vt:lpwstr>eyJoZGlkIjoiMzEwNTM5NzYwMDRjMzkwZTVkZjY2ODkwMGIxNGU0OTUiLCJ1c2VySWQiOiI1MDQ0ODU3MTMifQ==</vt:lpwstr>
  </property>
</Properties>
</file>